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566C" w14:textId="2D9AC62A" w:rsidR="00EC1E4C" w:rsidRPr="00946BBD" w:rsidRDefault="00EC1E4C"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B14151">
        <w:rPr>
          <w:b/>
          <w:noProof/>
          <w:sz w:val="24"/>
        </w:rPr>
        <w:t>340</w:t>
      </w:r>
    </w:p>
    <w:p w14:paraId="72142BA6" w14:textId="77777777" w:rsidR="00EC1E4C" w:rsidRPr="00114655" w:rsidRDefault="00EC1E4C" w:rsidP="00EC1E4C">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F0031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974F5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BB51B3" w:rsidR="0066336B" w:rsidRDefault="00F07E54">
            <w:pPr>
              <w:pStyle w:val="CRCoverPage"/>
              <w:spacing w:after="0"/>
              <w:rPr>
                <w:noProof/>
              </w:rPr>
            </w:pPr>
            <w:r>
              <w:rPr>
                <w:b/>
                <w:noProof/>
                <w:sz w:val="28"/>
              </w:rPr>
              <w:t>0</w:t>
            </w:r>
            <w:r w:rsidR="00B14151">
              <w:rPr>
                <w:b/>
                <w:noProof/>
                <w:sz w:val="28"/>
              </w:rPr>
              <w:t>758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5BD24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74F57">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268872" w:rsidR="0066336B" w:rsidRDefault="006C066C" w:rsidP="003D6018">
            <w:pPr>
              <w:pStyle w:val="CRCoverPage"/>
              <w:spacing w:after="0"/>
              <w:rPr>
                <w:noProof/>
              </w:rPr>
            </w:pPr>
            <w:r>
              <w:rPr>
                <w:noProof/>
              </w:rPr>
              <w:t>Correction</w:t>
            </w:r>
            <w:r w:rsidR="001E6BE2">
              <w:rPr>
                <w:noProof/>
              </w:rPr>
              <w:t>s</w:t>
            </w:r>
            <w:r>
              <w:rPr>
                <w:noProof/>
              </w:rPr>
              <w:t xml:space="preserve"> to</w:t>
            </w:r>
            <w:r w:rsidR="00AA13FB">
              <w:rPr>
                <w:noProof/>
              </w:rPr>
              <w:t xml:space="preserve"> </w:t>
            </w:r>
            <w:r w:rsidR="00EC1E4C">
              <w:rPr>
                <w:noProof/>
              </w:rPr>
              <w:t xml:space="preserve">data types in </w:t>
            </w:r>
            <w:r w:rsidR="00041D45">
              <w:t>AnalyticsExposure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4CDE3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10</w:t>
            </w:r>
            <w:r w:rsidR="008C6891" w:rsidRPr="00CD6603">
              <w:rPr>
                <w:noProof/>
              </w:rPr>
              <w:t>-</w:t>
            </w:r>
            <w:r>
              <w:rPr>
                <w:noProof/>
              </w:rPr>
              <w:fldChar w:fldCharType="end"/>
            </w:r>
            <w:r w:rsidR="00974F57">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AAFAA" w14:textId="77777777" w:rsidR="006133AF" w:rsidRDefault="00490D99" w:rsidP="00A73DEE">
            <w:pPr>
              <w:rPr>
                <w:rFonts w:ascii="Arial" w:hAnsi="Arial"/>
                <w:noProof/>
              </w:rPr>
            </w:pPr>
            <w:r>
              <w:rPr>
                <w:rFonts w:ascii="Arial" w:hAnsi="Arial"/>
                <w:noProof/>
              </w:rPr>
              <w:t xml:space="preserve">In clause 5.6.3.3.4, </w:t>
            </w:r>
            <w:r w:rsidR="00336B7C">
              <w:rPr>
                <w:rFonts w:ascii="Arial" w:hAnsi="Arial"/>
                <w:noProof/>
              </w:rPr>
              <w:t xml:space="preserve">“NOTE 2” is missing in </w:t>
            </w:r>
            <w:r w:rsidR="0062218B">
              <w:rPr>
                <w:rFonts w:ascii="Arial" w:hAnsi="Arial"/>
                <w:noProof/>
              </w:rPr>
              <w:t xml:space="preserve">the </w:t>
            </w:r>
            <w:r w:rsidR="00336B7C">
              <w:rPr>
                <w:rFonts w:ascii="Arial" w:hAnsi="Arial"/>
                <w:noProof/>
              </w:rPr>
              <w:t>des</w:t>
            </w:r>
            <w:r w:rsidR="0062218B">
              <w:rPr>
                <w:rFonts w:ascii="Arial" w:hAnsi="Arial"/>
                <w:noProof/>
              </w:rPr>
              <w:t>cription f</w:t>
            </w:r>
            <w:r w:rsidR="00336B7C">
              <w:rPr>
                <w:rFonts w:ascii="Arial" w:hAnsi="Arial"/>
                <w:noProof/>
              </w:rPr>
              <w:t xml:space="preserve">or attribute </w:t>
            </w:r>
            <w:r w:rsidR="0062218B">
              <w:rPr>
                <w:rFonts w:ascii="Arial" w:hAnsi="Arial"/>
                <w:noProof/>
              </w:rPr>
              <w:t>“expiry”</w:t>
            </w:r>
            <w:r w:rsidR="00191F9B" w:rsidRPr="00191F9B">
              <w:rPr>
                <w:rFonts w:ascii="Arial" w:hAnsi="Arial"/>
                <w:noProof/>
              </w:rPr>
              <w:t>.</w:t>
            </w:r>
            <w:r w:rsidR="0062218B">
              <w:rPr>
                <w:rFonts w:ascii="Arial" w:hAnsi="Arial"/>
                <w:noProof/>
              </w:rPr>
              <w:t xml:space="preserve"> The descriptions for attributes “</w:t>
            </w:r>
            <w:r w:rsidR="0062218B" w:rsidRPr="0062218B">
              <w:rPr>
                <w:rFonts w:ascii="Arial" w:hAnsi="Arial"/>
                <w:noProof/>
              </w:rPr>
              <w:t>nwPerfInfos</w:t>
            </w:r>
            <w:r w:rsidR="0062218B">
              <w:rPr>
                <w:rFonts w:ascii="Arial" w:hAnsi="Arial"/>
                <w:noProof/>
              </w:rPr>
              <w:t>” and “</w:t>
            </w:r>
            <w:r w:rsidR="0062218B" w:rsidRPr="0062218B">
              <w:rPr>
                <w:rFonts w:ascii="Arial" w:hAnsi="Arial"/>
                <w:noProof/>
              </w:rPr>
              <w:t>svcExps</w:t>
            </w:r>
            <w:r w:rsidR="0062218B">
              <w:rPr>
                <w:rFonts w:ascii="Arial" w:hAnsi="Arial"/>
                <w:noProof/>
              </w:rPr>
              <w:t xml:space="preserve">” </w:t>
            </w:r>
            <w:r w:rsidR="00036F4E">
              <w:rPr>
                <w:rFonts w:ascii="Arial" w:hAnsi="Arial"/>
                <w:noProof/>
              </w:rPr>
              <w:t xml:space="preserve">in table </w:t>
            </w:r>
            <w:r w:rsidR="00036F4E" w:rsidRPr="00036F4E">
              <w:rPr>
                <w:rFonts w:ascii="Arial" w:hAnsi="Arial"/>
                <w:noProof/>
              </w:rPr>
              <w:t xml:space="preserve">5.6.3.3.4-1 </w:t>
            </w:r>
            <w:r w:rsidR="0062218B">
              <w:rPr>
                <w:rFonts w:ascii="Arial" w:hAnsi="Arial"/>
                <w:noProof/>
              </w:rPr>
              <w:t>are not clear</w:t>
            </w:r>
            <w:r w:rsidR="0059073D">
              <w:rPr>
                <w:rFonts w:ascii="Arial" w:hAnsi="Arial" w:hint="eastAsia"/>
                <w:noProof/>
              </w:rPr>
              <w:t>.</w:t>
            </w:r>
          </w:p>
          <w:p w14:paraId="49F3AAF9" w14:textId="77777777" w:rsidR="008F55B9" w:rsidRDefault="008F55B9" w:rsidP="00A73DEE">
            <w:pPr>
              <w:rPr>
                <w:rFonts w:ascii="Arial" w:hAnsi="Arial"/>
                <w:noProof/>
              </w:rPr>
            </w:pPr>
            <w:r>
              <w:rPr>
                <w:rFonts w:ascii="Arial" w:hAnsi="Arial"/>
                <w:noProof/>
              </w:rPr>
              <w:t>In clause 5.6.3.3.13, for data type AnalyticsEventFilter, the attribute “maxNumOfTopAppUl” may be included when one of the elements in the "listOfAnaSubsets" attribute is set to LIST_OF_TOP_APP_UL, but not “LIST_OF_TOP_APP_DL”.</w:t>
            </w:r>
          </w:p>
          <w:p w14:paraId="5650EC35" w14:textId="11F0F637" w:rsidR="008F55B9" w:rsidRPr="00191F9B" w:rsidRDefault="00346183" w:rsidP="00A73DEE">
            <w:pPr>
              <w:rPr>
                <w:rFonts w:ascii="Arial" w:hAnsi="Arial"/>
                <w:noProof/>
                <w:lang w:eastAsia="zh-CN"/>
              </w:rPr>
            </w:pPr>
            <w:r>
              <w:rPr>
                <w:rFonts w:ascii="Arial" w:hAnsi="Arial"/>
                <w:noProof/>
              </w:rPr>
              <w:t>In clause 5.6.3.3.14, “NOTE 1” is missing in the description for attribute “expiry”</w:t>
            </w:r>
            <w:r w:rsidRPr="00191F9B">
              <w:rPr>
                <w:rFonts w:ascii="Arial" w:hAnsi="Arial"/>
                <w:noProof/>
              </w:rPr>
              <w:t>.</w:t>
            </w:r>
            <w:r>
              <w:rPr>
                <w:rFonts w:ascii="Arial" w:hAnsi="Arial"/>
                <w:noProof/>
              </w:rPr>
              <w:t xml:space="preserve"> The description for attribute “</w:t>
            </w:r>
            <w:r w:rsidRPr="00432558">
              <w:rPr>
                <w:rFonts w:ascii="Arial" w:hAnsi="Arial"/>
                <w:noProof/>
              </w:rPr>
              <w:t>nwPerfInfos</w:t>
            </w:r>
            <w:r>
              <w:rPr>
                <w:rFonts w:ascii="Arial" w:hAnsi="Arial"/>
                <w:noProof/>
              </w:rPr>
              <w:t>” in table 5</w:t>
            </w:r>
            <w:r w:rsidRPr="00205C8C">
              <w:rPr>
                <w:rFonts w:ascii="Arial" w:hAnsi="Arial"/>
                <w:noProof/>
              </w:rPr>
              <w:t>.6.3.3.14-1</w:t>
            </w:r>
            <w:r>
              <w:rPr>
                <w:rFonts w:ascii="Arial" w:hAnsi="Arial"/>
                <w:noProof/>
              </w:rPr>
              <w:t xml:space="preserve"> is not clear</w:t>
            </w:r>
            <w:r>
              <w:rPr>
                <w:rFonts w:ascii="Arial" w:hAnsi="Arial" w:hint="eastAsia"/>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34DA3" w14:textId="2EAD6E38" w:rsidR="007936DD" w:rsidRDefault="0059073D" w:rsidP="00A10B84">
            <w:pPr>
              <w:pStyle w:val="CRCoverPage"/>
              <w:spacing w:after="0"/>
              <w:rPr>
                <w:noProof/>
              </w:rPr>
            </w:pPr>
            <w:r>
              <w:rPr>
                <w:noProof/>
              </w:rPr>
              <w:t xml:space="preserve">Added </w:t>
            </w:r>
            <w:r w:rsidR="00FC1FEE">
              <w:rPr>
                <w:noProof/>
              </w:rPr>
              <w:t>“(NOTE 2)” to the description for attribute “expiry” in table 5.6.3.3.4</w:t>
            </w:r>
            <w:r w:rsidR="00B32F5F">
              <w:rPr>
                <w:noProof/>
              </w:rPr>
              <w:t>-1</w:t>
            </w:r>
            <w:r w:rsidR="00FC1FEE">
              <w:rPr>
                <w:noProof/>
              </w:rPr>
              <w:t>.</w:t>
            </w:r>
          </w:p>
          <w:p w14:paraId="62EE5E3B" w14:textId="44040F06" w:rsidR="00FC1FEE" w:rsidRDefault="00FC1FEE" w:rsidP="00A10B84">
            <w:pPr>
              <w:pStyle w:val="CRCoverPage"/>
              <w:spacing w:after="0"/>
              <w:rPr>
                <w:noProof/>
              </w:rPr>
            </w:pPr>
            <w:r>
              <w:rPr>
                <w:noProof/>
              </w:rPr>
              <w:t>Modified the descriptions</w:t>
            </w:r>
            <w:r w:rsidR="00D320C2">
              <w:rPr>
                <w:noProof/>
              </w:rPr>
              <w:t xml:space="preserve"> for attributes “</w:t>
            </w:r>
            <w:r w:rsidR="00D320C2" w:rsidRPr="0062218B">
              <w:rPr>
                <w:noProof/>
              </w:rPr>
              <w:t>nwPerfInfos</w:t>
            </w:r>
            <w:r w:rsidR="00D320C2">
              <w:rPr>
                <w:noProof/>
              </w:rPr>
              <w:t>” and “</w:t>
            </w:r>
            <w:r w:rsidR="00D320C2" w:rsidRPr="0062218B">
              <w:rPr>
                <w:noProof/>
              </w:rPr>
              <w:t>svcExps</w:t>
            </w:r>
            <w:r w:rsidR="00D320C2">
              <w:rPr>
                <w:noProof/>
              </w:rPr>
              <w:t>” in table 5.6.3.3.4</w:t>
            </w:r>
            <w:r w:rsidR="00B32F5F">
              <w:rPr>
                <w:noProof/>
              </w:rPr>
              <w:t>-1</w:t>
            </w:r>
            <w:r w:rsidR="00D320C2">
              <w:rPr>
                <w:noProof/>
              </w:rPr>
              <w:t>.</w:t>
            </w:r>
          </w:p>
          <w:p w14:paraId="6AC1290D" w14:textId="77777777" w:rsidR="00346183" w:rsidRDefault="00346183" w:rsidP="00A10B84">
            <w:pPr>
              <w:pStyle w:val="CRCoverPage"/>
              <w:spacing w:after="0"/>
              <w:rPr>
                <w:noProof/>
              </w:rPr>
            </w:pPr>
          </w:p>
          <w:p w14:paraId="29564958" w14:textId="77777777" w:rsidR="00346183" w:rsidRDefault="00346183" w:rsidP="00A10B84">
            <w:pPr>
              <w:pStyle w:val="CRCoverPage"/>
              <w:spacing w:after="0"/>
              <w:rPr>
                <w:noProof/>
              </w:rPr>
            </w:pPr>
            <w:r>
              <w:rPr>
                <w:noProof/>
              </w:rPr>
              <w:t>Changed the description in the row for attribute “maxNumOfTopAppUl” in table 5.6.3.3.13-1 from “LIST_OF_TOP_APP_DL” to “LIST_OF_TOP_APP_UL”.</w:t>
            </w:r>
          </w:p>
          <w:p w14:paraId="6D2614B3" w14:textId="77777777" w:rsidR="00346183" w:rsidRDefault="00346183" w:rsidP="00A10B84">
            <w:pPr>
              <w:pStyle w:val="CRCoverPage"/>
              <w:spacing w:after="0"/>
              <w:rPr>
                <w:noProof/>
              </w:rPr>
            </w:pPr>
          </w:p>
          <w:p w14:paraId="79774EC1" w14:textId="217A2471" w:rsidR="00346183" w:rsidRDefault="00FE7F7E" w:rsidP="00FE7F7E">
            <w:pPr>
              <w:pStyle w:val="CRCoverPage"/>
              <w:spacing w:after="0"/>
              <w:rPr>
                <w:noProof/>
              </w:rPr>
            </w:pPr>
            <w:r>
              <w:rPr>
                <w:noProof/>
              </w:rPr>
              <w:t>Added “(NOTE 1)” to the description for attribute “expiry” in table 5.6.3.3.14-1. Modified the description for attribute “</w:t>
            </w:r>
            <w:r w:rsidRPr="0062218B">
              <w:rPr>
                <w:noProof/>
              </w:rPr>
              <w:t>nwPerfInfos</w:t>
            </w:r>
            <w:r>
              <w:rPr>
                <w:noProof/>
              </w:rPr>
              <w:t>” in table 5.6.3.3.14-1.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F59B91" w:rsidR="0066336B" w:rsidRDefault="00BA60C8" w:rsidP="00A10B84">
            <w:pPr>
              <w:pStyle w:val="CRCoverPage"/>
              <w:spacing w:after="0"/>
              <w:rPr>
                <w:noProof/>
              </w:rPr>
            </w:pPr>
            <w:r>
              <w:rPr>
                <w:noProof/>
              </w:rPr>
              <w:t>Unclear description</w:t>
            </w:r>
            <w:r w:rsidR="00FA1BE7">
              <w:rPr>
                <w:noProof/>
              </w:rPr>
              <w:t>s</w:t>
            </w:r>
            <w:r>
              <w:rPr>
                <w:noProof/>
              </w:rPr>
              <w:t xml:space="preserve"> for </w:t>
            </w:r>
            <w:r w:rsidR="00566828">
              <w:rPr>
                <w:noProof/>
              </w:rPr>
              <w:t>attributes may bring to impleme</w:t>
            </w:r>
            <w:r w:rsidR="007C57CD">
              <w:rPr>
                <w:noProof/>
              </w:rPr>
              <w:t>n</w:t>
            </w:r>
            <w:r w:rsidR="00566828">
              <w:rPr>
                <w:noProof/>
              </w:rPr>
              <w:t>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6D782B" w:rsidR="0066336B" w:rsidRDefault="006F5826" w:rsidP="008A5BD4">
            <w:pPr>
              <w:pStyle w:val="CRCoverPage"/>
              <w:spacing w:after="0"/>
              <w:rPr>
                <w:noProof/>
              </w:rPr>
            </w:pPr>
            <w:r>
              <w:rPr>
                <w:lang w:eastAsia="zh-CN"/>
              </w:rPr>
              <w:t>5.6.3.3.4</w:t>
            </w:r>
            <w:r w:rsidR="00FE097F">
              <w:rPr>
                <w:lang w:eastAsia="zh-CN"/>
              </w:rPr>
              <w:t>, 5.6.3.3.13, 5.6.3.3.14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ED1FDB" w:rsidR="002A0C1C" w:rsidRDefault="00177AEA"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020B9F" w14:textId="77777777" w:rsidR="006F5826" w:rsidRDefault="006F5826" w:rsidP="006F5826">
      <w:pPr>
        <w:pStyle w:val="Heading5"/>
      </w:pPr>
      <w:bookmarkStart w:id="20" w:name="_Toc28013452"/>
      <w:bookmarkStart w:id="21" w:name="_Toc36040208"/>
      <w:bookmarkStart w:id="22" w:name="_Toc44692825"/>
      <w:bookmarkStart w:id="23" w:name="_Toc45134286"/>
      <w:bookmarkStart w:id="24" w:name="_Toc49607350"/>
      <w:bookmarkStart w:id="25" w:name="_Toc51763322"/>
      <w:bookmarkStart w:id="26" w:name="_Toc58850220"/>
      <w:bookmarkStart w:id="27" w:name="_Toc59018600"/>
      <w:bookmarkStart w:id="28" w:name="_Toc68169606"/>
      <w:bookmarkStart w:id="29" w:name="_Toc114211846"/>
      <w:r>
        <w:lastRenderedPageBreak/>
        <w:t>5.6.3.3.4</w:t>
      </w:r>
      <w:r>
        <w:tab/>
        <w:t>Type: AnalyticsEventNotif</w:t>
      </w:r>
      <w:bookmarkEnd w:id="20"/>
      <w:bookmarkEnd w:id="21"/>
      <w:bookmarkEnd w:id="22"/>
      <w:bookmarkEnd w:id="23"/>
      <w:bookmarkEnd w:id="24"/>
      <w:bookmarkEnd w:id="25"/>
      <w:bookmarkEnd w:id="26"/>
      <w:bookmarkEnd w:id="27"/>
      <w:bookmarkEnd w:id="28"/>
      <w:bookmarkEnd w:id="29"/>
    </w:p>
    <w:p w14:paraId="1A84D151" w14:textId="77777777" w:rsidR="006F5826" w:rsidRDefault="006F5826" w:rsidP="006F5826">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F5826" w14:paraId="2503FFEF" w14:textId="77777777" w:rsidTr="00DA1E17">
        <w:trPr>
          <w:jc w:val="center"/>
        </w:trPr>
        <w:tc>
          <w:tcPr>
            <w:tcW w:w="1531" w:type="dxa"/>
            <w:shd w:val="clear" w:color="auto" w:fill="C0C0C0"/>
            <w:hideMark/>
          </w:tcPr>
          <w:p w14:paraId="745EE23F" w14:textId="77777777" w:rsidR="006F5826" w:rsidRDefault="006F5826" w:rsidP="00DA1E17">
            <w:pPr>
              <w:pStyle w:val="TAH"/>
            </w:pPr>
            <w:r>
              <w:lastRenderedPageBreak/>
              <w:t>Attribute name</w:t>
            </w:r>
          </w:p>
        </w:tc>
        <w:tc>
          <w:tcPr>
            <w:tcW w:w="1559" w:type="dxa"/>
            <w:shd w:val="clear" w:color="auto" w:fill="C0C0C0"/>
            <w:hideMark/>
          </w:tcPr>
          <w:p w14:paraId="771A7236" w14:textId="77777777" w:rsidR="006F5826" w:rsidRDefault="006F5826" w:rsidP="00DA1E17">
            <w:pPr>
              <w:pStyle w:val="TAH"/>
            </w:pPr>
            <w:r>
              <w:t>Data type</w:t>
            </w:r>
          </w:p>
        </w:tc>
        <w:tc>
          <w:tcPr>
            <w:tcW w:w="425" w:type="dxa"/>
            <w:shd w:val="clear" w:color="auto" w:fill="C0C0C0"/>
            <w:hideMark/>
          </w:tcPr>
          <w:p w14:paraId="4C9C6E0A" w14:textId="77777777" w:rsidR="006F5826" w:rsidRDefault="006F5826" w:rsidP="00DA1E17">
            <w:pPr>
              <w:pStyle w:val="TAH"/>
            </w:pPr>
            <w:r>
              <w:t>P</w:t>
            </w:r>
          </w:p>
        </w:tc>
        <w:tc>
          <w:tcPr>
            <w:tcW w:w="1134" w:type="dxa"/>
            <w:shd w:val="clear" w:color="auto" w:fill="C0C0C0"/>
            <w:hideMark/>
          </w:tcPr>
          <w:p w14:paraId="2836492E" w14:textId="77777777" w:rsidR="006F5826" w:rsidRDefault="006F5826" w:rsidP="00DA1E17">
            <w:pPr>
              <w:pStyle w:val="TAH"/>
              <w:jc w:val="left"/>
            </w:pPr>
            <w:r>
              <w:t>Cardinality</w:t>
            </w:r>
          </w:p>
        </w:tc>
        <w:tc>
          <w:tcPr>
            <w:tcW w:w="2856" w:type="dxa"/>
            <w:shd w:val="clear" w:color="auto" w:fill="C0C0C0"/>
            <w:hideMark/>
          </w:tcPr>
          <w:p w14:paraId="45A2317E" w14:textId="77777777" w:rsidR="006F5826" w:rsidRDefault="006F5826" w:rsidP="00DA1E17">
            <w:pPr>
              <w:pStyle w:val="TAH"/>
              <w:rPr>
                <w:rFonts w:cs="Arial"/>
                <w:szCs w:val="18"/>
              </w:rPr>
            </w:pPr>
            <w:r>
              <w:rPr>
                <w:rFonts w:cs="Arial"/>
                <w:szCs w:val="18"/>
              </w:rPr>
              <w:t>Description</w:t>
            </w:r>
          </w:p>
        </w:tc>
        <w:tc>
          <w:tcPr>
            <w:tcW w:w="1843" w:type="dxa"/>
            <w:shd w:val="clear" w:color="auto" w:fill="C0C0C0"/>
          </w:tcPr>
          <w:p w14:paraId="7A51890F" w14:textId="77777777" w:rsidR="006F5826" w:rsidRDefault="006F5826" w:rsidP="00DA1E17">
            <w:pPr>
              <w:pStyle w:val="TAH"/>
              <w:rPr>
                <w:rFonts w:cs="Arial"/>
                <w:szCs w:val="18"/>
              </w:rPr>
            </w:pPr>
            <w:r>
              <w:rPr>
                <w:rFonts w:cs="Arial"/>
                <w:szCs w:val="18"/>
              </w:rPr>
              <w:t>Applicability</w:t>
            </w:r>
          </w:p>
        </w:tc>
      </w:tr>
      <w:tr w:rsidR="006F5826" w14:paraId="3DA4DA27" w14:textId="77777777" w:rsidTr="00DA1E17">
        <w:trPr>
          <w:jc w:val="center"/>
        </w:trPr>
        <w:tc>
          <w:tcPr>
            <w:tcW w:w="1531" w:type="dxa"/>
          </w:tcPr>
          <w:p w14:paraId="257E347D" w14:textId="77777777" w:rsidR="006F5826" w:rsidRDefault="006F5826" w:rsidP="00DA1E17">
            <w:pPr>
              <w:pStyle w:val="TAL"/>
            </w:pPr>
            <w:r>
              <w:t>analyEvent</w:t>
            </w:r>
          </w:p>
        </w:tc>
        <w:tc>
          <w:tcPr>
            <w:tcW w:w="1559" w:type="dxa"/>
          </w:tcPr>
          <w:p w14:paraId="75B06FE1" w14:textId="77777777" w:rsidR="006F5826" w:rsidRDefault="006F5826" w:rsidP="00DA1E17">
            <w:pPr>
              <w:pStyle w:val="TAL"/>
            </w:pPr>
            <w:r>
              <w:t>AnalyticsEvent</w:t>
            </w:r>
          </w:p>
        </w:tc>
        <w:tc>
          <w:tcPr>
            <w:tcW w:w="425" w:type="dxa"/>
          </w:tcPr>
          <w:p w14:paraId="0CC10E17" w14:textId="77777777" w:rsidR="006F5826" w:rsidRDefault="006F5826" w:rsidP="00DA1E17">
            <w:pPr>
              <w:pStyle w:val="TAC"/>
            </w:pPr>
            <w:r>
              <w:t>M</w:t>
            </w:r>
          </w:p>
        </w:tc>
        <w:tc>
          <w:tcPr>
            <w:tcW w:w="1134" w:type="dxa"/>
          </w:tcPr>
          <w:p w14:paraId="65464BDD" w14:textId="77777777" w:rsidR="006F5826" w:rsidRDefault="006F5826" w:rsidP="00DA1E17">
            <w:pPr>
              <w:pStyle w:val="TAL"/>
            </w:pPr>
            <w:r>
              <w:t>1</w:t>
            </w:r>
          </w:p>
        </w:tc>
        <w:tc>
          <w:tcPr>
            <w:tcW w:w="2856" w:type="dxa"/>
          </w:tcPr>
          <w:p w14:paraId="54D95060" w14:textId="77777777" w:rsidR="006F5826" w:rsidRDefault="006F5826" w:rsidP="00DA1E17">
            <w:pPr>
              <w:pStyle w:val="TAL"/>
              <w:rPr>
                <w:rFonts w:cs="Arial"/>
                <w:szCs w:val="18"/>
              </w:rPr>
            </w:pPr>
            <w:r>
              <w:rPr>
                <w:rFonts w:cs="Arial"/>
                <w:szCs w:val="18"/>
              </w:rPr>
              <w:t>Detected analytics event.</w:t>
            </w:r>
          </w:p>
        </w:tc>
        <w:tc>
          <w:tcPr>
            <w:tcW w:w="1843" w:type="dxa"/>
          </w:tcPr>
          <w:p w14:paraId="2FED4CB7" w14:textId="77777777" w:rsidR="006F5826" w:rsidRDefault="006F5826" w:rsidP="00DA1E17">
            <w:pPr>
              <w:pStyle w:val="TAL"/>
              <w:rPr>
                <w:rFonts w:cs="Arial"/>
                <w:szCs w:val="18"/>
              </w:rPr>
            </w:pPr>
          </w:p>
        </w:tc>
      </w:tr>
      <w:tr w:rsidR="006F5826" w14:paraId="22EDBBB8" w14:textId="77777777" w:rsidTr="00DA1E17">
        <w:trPr>
          <w:jc w:val="center"/>
        </w:trPr>
        <w:tc>
          <w:tcPr>
            <w:tcW w:w="1531" w:type="dxa"/>
          </w:tcPr>
          <w:p w14:paraId="7851E38E" w14:textId="77777777" w:rsidR="006F5826" w:rsidRDefault="006F5826" w:rsidP="00DA1E17">
            <w:pPr>
              <w:pStyle w:val="TAL"/>
            </w:pPr>
            <w:r>
              <w:t>expiry</w:t>
            </w:r>
          </w:p>
        </w:tc>
        <w:tc>
          <w:tcPr>
            <w:tcW w:w="1559" w:type="dxa"/>
          </w:tcPr>
          <w:p w14:paraId="7893B32C" w14:textId="77777777" w:rsidR="006F5826" w:rsidRDefault="006F5826" w:rsidP="00DA1E17">
            <w:pPr>
              <w:pStyle w:val="TAL"/>
            </w:pPr>
            <w:r>
              <w:t>DateTime</w:t>
            </w:r>
          </w:p>
        </w:tc>
        <w:tc>
          <w:tcPr>
            <w:tcW w:w="425" w:type="dxa"/>
          </w:tcPr>
          <w:p w14:paraId="554D9119" w14:textId="77777777" w:rsidR="006F5826" w:rsidRDefault="006F5826" w:rsidP="00DA1E17">
            <w:pPr>
              <w:pStyle w:val="TAC"/>
            </w:pPr>
            <w:r>
              <w:t>O</w:t>
            </w:r>
          </w:p>
        </w:tc>
        <w:tc>
          <w:tcPr>
            <w:tcW w:w="1134" w:type="dxa"/>
          </w:tcPr>
          <w:p w14:paraId="1BC45E80" w14:textId="77777777" w:rsidR="006F5826" w:rsidRDefault="006F5826" w:rsidP="00DA1E17">
            <w:pPr>
              <w:pStyle w:val="TAL"/>
            </w:pPr>
            <w:r>
              <w:t>0..1</w:t>
            </w:r>
          </w:p>
        </w:tc>
        <w:tc>
          <w:tcPr>
            <w:tcW w:w="2856" w:type="dxa"/>
          </w:tcPr>
          <w:p w14:paraId="576A15FC" w14:textId="0A40385D" w:rsidR="006F5826" w:rsidRDefault="006F5826" w:rsidP="00DA1E17">
            <w:pPr>
              <w:pStyle w:val="TAL"/>
              <w:rPr>
                <w:rFonts w:cs="Arial"/>
                <w:szCs w:val="18"/>
              </w:rPr>
            </w:pPr>
            <w:r>
              <w:t xml:space="preserve">Defines the expiration time after which the </w:t>
            </w:r>
            <w:bookmarkStart w:id="30" w:name="OLE_LINK53"/>
            <w:r>
              <w:t>analytics information will become invalid.</w:t>
            </w:r>
            <w:bookmarkEnd w:id="30"/>
            <w:ins w:id="31" w:author="Jing Yue" w:date="2022-10-16T14:07:00Z">
              <w:r w:rsidR="0041112B">
                <w:t xml:space="preserve"> </w:t>
              </w:r>
              <w:r w:rsidR="0041112B" w:rsidRPr="00A13C15">
                <w:rPr>
                  <w:rFonts w:cs="Arial"/>
                  <w:szCs w:val="18"/>
                </w:rPr>
                <w:t>(NOTE </w:t>
              </w:r>
              <w:r w:rsidR="0041112B">
                <w:rPr>
                  <w:rFonts w:cs="Arial"/>
                  <w:szCs w:val="18"/>
                </w:rPr>
                <w:t>2</w:t>
              </w:r>
              <w:r w:rsidR="0041112B" w:rsidRPr="00A13C15">
                <w:rPr>
                  <w:rFonts w:cs="Arial"/>
                  <w:szCs w:val="18"/>
                </w:rPr>
                <w:t>)</w:t>
              </w:r>
            </w:ins>
          </w:p>
        </w:tc>
        <w:tc>
          <w:tcPr>
            <w:tcW w:w="1843" w:type="dxa"/>
          </w:tcPr>
          <w:p w14:paraId="1BDA5B50" w14:textId="77777777" w:rsidR="006F5826" w:rsidRDefault="006F5826" w:rsidP="00DA1E17">
            <w:pPr>
              <w:pStyle w:val="TAL"/>
              <w:rPr>
                <w:rFonts w:cs="Arial"/>
                <w:szCs w:val="18"/>
              </w:rPr>
            </w:pPr>
          </w:p>
        </w:tc>
      </w:tr>
      <w:tr w:rsidR="006F5826" w14:paraId="71FFC0BD" w14:textId="77777777" w:rsidTr="00DA1E17">
        <w:trPr>
          <w:jc w:val="center"/>
        </w:trPr>
        <w:tc>
          <w:tcPr>
            <w:tcW w:w="1531" w:type="dxa"/>
          </w:tcPr>
          <w:p w14:paraId="15474967" w14:textId="77777777" w:rsidR="006F5826" w:rsidRDefault="006F5826" w:rsidP="00DA1E17">
            <w:pPr>
              <w:pStyle w:val="TAL"/>
            </w:pPr>
            <w:r>
              <w:t>timeStamp</w:t>
            </w:r>
          </w:p>
        </w:tc>
        <w:tc>
          <w:tcPr>
            <w:tcW w:w="1559" w:type="dxa"/>
          </w:tcPr>
          <w:p w14:paraId="6AD7B9CD" w14:textId="77777777" w:rsidR="006F5826" w:rsidRDefault="006F5826" w:rsidP="00DA1E17">
            <w:pPr>
              <w:pStyle w:val="TAL"/>
            </w:pPr>
            <w:r>
              <w:t>DateTime</w:t>
            </w:r>
          </w:p>
        </w:tc>
        <w:tc>
          <w:tcPr>
            <w:tcW w:w="425" w:type="dxa"/>
          </w:tcPr>
          <w:p w14:paraId="70FFCEF4" w14:textId="77777777" w:rsidR="006F5826" w:rsidRDefault="006F5826" w:rsidP="00DA1E17">
            <w:pPr>
              <w:pStyle w:val="TAC"/>
            </w:pPr>
            <w:r>
              <w:t>M</w:t>
            </w:r>
          </w:p>
        </w:tc>
        <w:tc>
          <w:tcPr>
            <w:tcW w:w="1134" w:type="dxa"/>
          </w:tcPr>
          <w:p w14:paraId="20B34C9F" w14:textId="77777777" w:rsidR="006F5826" w:rsidRDefault="006F5826" w:rsidP="00DA1E17">
            <w:pPr>
              <w:pStyle w:val="TAL"/>
            </w:pPr>
            <w:r>
              <w:t>1</w:t>
            </w:r>
          </w:p>
        </w:tc>
        <w:tc>
          <w:tcPr>
            <w:tcW w:w="2856" w:type="dxa"/>
          </w:tcPr>
          <w:p w14:paraId="198F2B7B" w14:textId="77777777" w:rsidR="006F5826" w:rsidRDefault="006F5826" w:rsidP="00DA1E17">
            <w:pPr>
              <w:pStyle w:val="TAL"/>
              <w:rPr>
                <w:rFonts w:cs="Arial"/>
                <w:szCs w:val="18"/>
              </w:rPr>
            </w:pPr>
            <w:r>
              <w:rPr>
                <w:rFonts w:cs="Arial"/>
                <w:szCs w:val="18"/>
              </w:rPr>
              <w:t>Time at which the event is observed.</w:t>
            </w:r>
          </w:p>
        </w:tc>
        <w:tc>
          <w:tcPr>
            <w:tcW w:w="1843" w:type="dxa"/>
          </w:tcPr>
          <w:p w14:paraId="2483DE9C" w14:textId="77777777" w:rsidR="006F5826" w:rsidRDefault="006F5826" w:rsidP="00DA1E17">
            <w:pPr>
              <w:pStyle w:val="TAL"/>
              <w:rPr>
                <w:rFonts w:cs="Arial"/>
                <w:szCs w:val="18"/>
              </w:rPr>
            </w:pPr>
          </w:p>
        </w:tc>
      </w:tr>
      <w:tr w:rsidR="006F5826" w14:paraId="54A3A7D2" w14:textId="77777777" w:rsidTr="00DA1E17">
        <w:trPr>
          <w:jc w:val="center"/>
        </w:trPr>
        <w:tc>
          <w:tcPr>
            <w:tcW w:w="1531" w:type="dxa"/>
          </w:tcPr>
          <w:p w14:paraId="7B920A18" w14:textId="77777777" w:rsidR="006F5826" w:rsidRDefault="006F5826" w:rsidP="00DA1E17">
            <w:pPr>
              <w:pStyle w:val="TAL"/>
            </w:pPr>
            <w:r>
              <w:t>failNotifyCode</w:t>
            </w:r>
          </w:p>
        </w:tc>
        <w:tc>
          <w:tcPr>
            <w:tcW w:w="1559" w:type="dxa"/>
          </w:tcPr>
          <w:p w14:paraId="2C9A293D" w14:textId="77777777" w:rsidR="006F5826" w:rsidRDefault="006F5826" w:rsidP="00DA1E17">
            <w:pPr>
              <w:pStyle w:val="TAL"/>
            </w:pPr>
            <w:r>
              <w:rPr>
                <w:lang w:eastAsia="zh-CN"/>
              </w:rPr>
              <w:t>AnalyticsFailureCode</w:t>
            </w:r>
          </w:p>
        </w:tc>
        <w:tc>
          <w:tcPr>
            <w:tcW w:w="425" w:type="dxa"/>
          </w:tcPr>
          <w:p w14:paraId="312CE001" w14:textId="77777777" w:rsidR="006F5826" w:rsidRDefault="006F5826" w:rsidP="00DA1E17">
            <w:pPr>
              <w:pStyle w:val="TAC"/>
            </w:pPr>
            <w:r>
              <w:t>C</w:t>
            </w:r>
          </w:p>
        </w:tc>
        <w:tc>
          <w:tcPr>
            <w:tcW w:w="1134" w:type="dxa"/>
          </w:tcPr>
          <w:p w14:paraId="219A4DD9" w14:textId="77777777" w:rsidR="006F5826" w:rsidRDefault="006F5826" w:rsidP="00DA1E17">
            <w:pPr>
              <w:pStyle w:val="TAL"/>
            </w:pPr>
            <w:r>
              <w:t>0..1</w:t>
            </w:r>
          </w:p>
        </w:tc>
        <w:tc>
          <w:tcPr>
            <w:tcW w:w="2856" w:type="dxa"/>
          </w:tcPr>
          <w:p w14:paraId="37A93C40" w14:textId="77777777" w:rsidR="006F5826" w:rsidRDefault="006F5826" w:rsidP="00DA1E17">
            <w:pPr>
              <w:pStyle w:val="TAL"/>
              <w:rPr>
                <w:rFonts w:cs="Arial"/>
                <w:szCs w:val="18"/>
              </w:rPr>
            </w:pPr>
            <w:r>
              <w:rPr>
                <w:rFonts w:cs="Arial"/>
                <w:szCs w:val="18"/>
              </w:rPr>
              <w:t>Identifies the failure reason for the event notification.</w:t>
            </w:r>
          </w:p>
          <w:p w14:paraId="7279227D" w14:textId="77777777" w:rsidR="006F5826" w:rsidRDefault="006F5826" w:rsidP="00DA1E17">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C2CFAF1" w14:textId="77777777" w:rsidR="006F5826" w:rsidRDefault="006F5826" w:rsidP="00DA1E17">
            <w:pPr>
              <w:pStyle w:val="TAL"/>
              <w:rPr>
                <w:rFonts w:cs="Arial"/>
                <w:szCs w:val="18"/>
              </w:rPr>
            </w:pPr>
            <w:r>
              <w:t>EneNA</w:t>
            </w:r>
          </w:p>
        </w:tc>
      </w:tr>
      <w:tr w:rsidR="006F5826" w14:paraId="3116F10F" w14:textId="77777777" w:rsidTr="00DA1E17">
        <w:trPr>
          <w:jc w:val="center"/>
        </w:trPr>
        <w:tc>
          <w:tcPr>
            <w:tcW w:w="1531" w:type="dxa"/>
          </w:tcPr>
          <w:p w14:paraId="256A0CF1" w14:textId="77777777" w:rsidR="006F5826" w:rsidRDefault="006F5826" w:rsidP="00DA1E17">
            <w:pPr>
              <w:pStyle w:val="TAL"/>
            </w:pPr>
            <w:r>
              <w:t>rvWaitTime</w:t>
            </w:r>
          </w:p>
        </w:tc>
        <w:tc>
          <w:tcPr>
            <w:tcW w:w="1559" w:type="dxa"/>
          </w:tcPr>
          <w:p w14:paraId="707F315F" w14:textId="77777777" w:rsidR="006F5826" w:rsidRDefault="006F5826" w:rsidP="00DA1E17">
            <w:pPr>
              <w:pStyle w:val="TAL"/>
            </w:pPr>
            <w:r>
              <w:t>DurationSec</w:t>
            </w:r>
          </w:p>
        </w:tc>
        <w:tc>
          <w:tcPr>
            <w:tcW w:w="425" w:type="dxa"/>
          </w:tcPr>
          <w:p w14:paraId="5A95EFB6" w14:textId="77777777" w:rsidR="006F5826" w:rsidRDefault="006F5826" w:rsidP="00DA1E17">
            <w:pPr>
              <w:pStyle w:val="TAC"/>
            </w:pPr>
            <w:r>
              <w:t>O</w:t>
            </w:r>
          </w:p>
        </w:tc>
        <w:tc>
          <w:tcPr>
            <w:tcW w:w="1134" w:type="dxa"/>
          </w:tcPr>
          <w:p w14:paraId="451A1007" w14:textId="77777777" w:rsidR="006F5826" w:rsidRDefault="006F5826" w:rsidP="00DA1E17">
            <w:pPr>
              <w:pStyle w:val="TAL"/>
            </w:pPr>
            <w:r>
              <w:t>0..1</w:t>
            </w:r>
          </w:p>
        </w:tc>
        <w:tc>
          <w:tcPr>
            <w:tcW w:w="2856" w:type="dxa"/>
          </w:tcPr>
          <w:p w14:paraId="13E5C080" w14:textId="77777777" w:rsidR="006F5826" w:rsidRDefault="006F5826" w:rsidP="00DA1E1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7016ADD0" w14:textId="77777777" w:rsidR="006F5826" w:rsidRDefault="006F5826" w:rsidP="00DA1E17">
            <w:pPr>
              <w:pStyle w:val="TAL"/>
              <w:rPr>
                <w:rFonts w:cs="Arial"/>
                <w:szCs w:val="18"/>
              </w:rPr>
            </w:pPr>
            <w:r>
              <w:t>EneNA</w:t>
            </w:r>
          </w:p>
        </w:tc>
      </w:tr>
      <w:tr w:rsidR="006F5826" w14:paraId="38A65C16" w14:textId="77777777" w:rsidTr="00DA1E17">
        <w:trPr>
          <w:jc w:val="center"/>
        </w:trPr>
        <w:tc>
          <w:tcPr>
            <w:tcW w:w="1531" w:type="dxa"/>
          </w:tcPr>
          <w:p w14:paraId="582AA6E3" w14:textId="77777777" w:rsidR="006F5826" w:rsidRDefault="006F5826" w:rsidP="00DA1E17">
            <w:pPr>
              <w:pStyle w:val="TAL"/>
            </w:pPr>
            <w:r>
              <w:t>ueMobilityInfos</w:t>
            </w:r>
          </w:p>
        </w:tc>
        <w:tc>
          <w:tcPr>
            <w:tcW w:w="1559" w:type="dxa"/>
          </w:tcPr>
          <w:p w14:paraId="77513584" w14:textId="77777777" w:rsidR="006F5826" w:rsidRDefault="006F5826" w:rsidP="00DA1E17">
            <w:pPr>
              <w:pStyle w:val="TAL"/>
            </w:pPr>
            <w:proofErr w:type="gramStart"/>
            <w:r>
              <w:t>array(</w:t>
            </w:r>
            <w:proofErr w:type="gramEnd"/>
            <w:r>
              <w:t>UeMobilityExposure)</w:t>
            </w:r>
          </w:p>
        </w:tc>
        <w:tc>
          <w:tcPr>
            <w:tcW w:w="425" w:type="dxa"/>
          </w:tcPr>
          <w:p w14:paraId="017F0E1B" w14:textId="77777777" w:rsidR="006F5826" w:rsidRDefault="006F5826" w:rsidP="00DA1E17">
            <w:pPr>
              <w:pStyle w:val="TAC"/>
            </w:pPr>
            <w:r>
              <w:t>C</w:t>
            </w:r>
          </w:p>
        </w:tc>
        <w:tc>
          <w:tcPr>
            <w:tcW w:w="1134" w:type="dxa"/>
          </w:tcPr>
          <w:p w14:paraId="024CCCBF" w14:textId="77777777" w:rsidR="006F5826" w:rsidRDefault="006F5826" w:rsidP="00DA1E17">
            <w:pPr>
              <w:pStyle w:val="TAL"/>
            </w:pPr>
            <w:proofErr w:type="gramStart"/>
            <w:r>
              <w:t>1..N</w:t>
            </w:r>
            <w:proofErr w:type="gramEnd"/>
          </w:p>
        </w:tc>
        <w:tc>
          <w:tcPr>
            <w:tcW w:w="2856" w:type="dxa"/>
          </w:tcPr>
          <w:p w14:paraId="575771EF" w14:textId="77777777" w:rsidR="006F5826" w:rsidRDefault="006F5826" w:rsidP="00DA1E17">
            <w:pPr>
              <w:pStyle w:val="TAL"/>
              <w:rPr>
                <w:rFonts w:cs="Arial"/>
                <w:szCs w:val="18"/>
              </w:rPr>
            </w:pPr>
            <w:r>
              <w:rPr>
                <w:rFonts w:cs="Arial"/>
                <w:szCs w:val="18"/>
              </w:rPr>
              <w:t>Contains the UE mobility information.</w:t>
            </w:r>
          </w:p>
          <w:p w14:paraId="50BACC27" w14:textId="2F7D185C" w:rsidR="006F5826" w:rsidRDefault="006F5826" w:rsidP="00DA1E1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ins w:id="32" w:author="Jing Yue" w:date="2022-10-16T14:08:00Z">
              <w:r w:rsidR="00395ACB">
                <w:rPr>
                  <w:noProof/>
                </w:rPr>
                <w:t>.</w:t>
              </w:r>
            </w:ins>
          </w:p>
        </w:tc>
        <w:tc>
          <w:tcPr>
            <w:tcW w:w="1843" w:type="dxa"/>
          </w:tcPr>
          <w:p w14:paraId="2936DC18" w14:textId="77777777" w:rsidR="006F5826" w:rsidRDefault="006F5826" w:rsidP="00DA1E17">
            <w:pPr>
              <w:pStyle w:val="TAL"/>
              <w:rPr>
                <w:rFonts w:cs="Arial"/>
                <w:szCs w:val="18"/>
              </w:rPr>
            </w:pPr>
            <w:r>
              <w:rPr>
                <w:rFonts w:eastAsia="DengXian" w:cs="Arial"/>
                <w:szCs w:val="18"/>
              </w:rPr>
              <w:t>Ue_Mobility</w:t>
            </w:r>
          </w:p>
        </w:tc>
      </w:tr>
      <w:tr w:rsidR="006F5826" w14:paraId="6978AEEB" w14:textId="77777777" w:rsidTr="00DA1E17">
        <w:trPr>
          <w:jc w:val="center"/>
        </w:trPr>
        <w:tc>
          <w:tcPr>
            <w:tcW w:w="1531" w:type="dxa"/>
          </w:tcPr>
          <w:p w14:paraId="612789E3" w14:textId="77777777" w:rsidR="006F5826" w:rsidRDefault="006F5826" w:rsidP="00DA1E17">
            <w:pPr>
              <w:pStyle w:val="TAL"/>
            </w:pPr>
            <w:r>
              <w:t>ueCommInfos</w:t>
            </w:r>
          </w:p>
        </w:tc>
        <w:tc>
          <w:tcPr>
            <w:tcW w:w="1559" w:type="dxa"/>
          </w:tcPr>
          <w:p w14:paraId="44E1B7C2" w14:textId="77777777" w:rsidR="006F5826" w:rsidRDefault="006F5826" w:rsidP="00DA1E17">
            <w:pPr>
              <w:pStyle w:val="TAL"/>
            </w:pPr>
            <w:proofErr w:type="gramStart"/>
            <w:r>
              <w:t>array(</w:t>
            </w:r>
            <w:proofErr w:type="gramEnd"/>
            <w:r>
              <w:t>UeCommunication)</w:t>
            </w:r>
          </w:p>
        </w:tc>
        <w:tc>
          <w:tcPr>
            <w:tcW w:w="425" w:type="dxa"/>
          </w:tcPr>
          <w:p w14:paraId="225375B4" w14:textId="77777777" w:rsidR="006F5826" w:rsidRDefault="006F5826" w:rsidP="00DA1E17">
            <w:pPr>
              <w:pStyle w:val="TAC"/>
            </w:pPr>
            <w:r>
              <w:t>C</w:t>
            </w:r>
          </w:p>
        </w:tc>
        <w:tc>
          <w:tcPr>
            <w:tcW w:w="1134" w:type="dxa"/>
          </w:tcPr>
          <w:p w14:paraId="76D74744" w14:textId="77777777" w:rsidR="006F5826" w:rsidRDefault="006F5826" w:rsidP="00DA1E17">
            <w:pPr>
              <w:pStyle w:val="TAL"/>
            </w:pPr>
            <w:proofErr w:type="gramStart"/>
            <w:r>
              <w:t>1..N</w:t>
            </w:r>
            <w:proofErr w:type="gramEnd"/>
          </w:p>
        </w:tc>
        <w:tc>
          <w:tcPr>
            <w:tcW w:w="2856" w:type="dxa"/>
          </w:tcPr>
          <w:p w14:paraId="3BD5E37B" w14:textId="77777777" w:rsidR="006F5826" w:rsidRDefault="006F5826" w:rsidP="00DA1E17">
            <w:pPr>
              <w:pStyle w:val="TAL"/>
              <w:rPr>
                <w:rFonts w:cs="Arial"/>
                <w:szCs w:val="18"/>
              </w:rPr>
            </w:pPr>
            <w:r>
              <w:rPr>
                <w:rFonts w:cs="Arial"/>
                <w:szCs w:val="18"/>
              </w:rPr>
              <w:t>Contains the application communication information.</w:t>
            </w:r>
          </w:p>
          <w:p w14:paraId="1784AF31" w14:textId="6D1C5244" w:rsidR="006F5826" w:rsidRDefault="006F5826" w:rsidP="00DA1E1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ins w:id="33" w:author="Jing Yue" w:date="2022-10-16T14:08:00Z">
              <w:r w:rsidR="00395ACB">
                <w:rPr>
                  <w:noProof/>
                </w:rPr>
                <w:t>.</w:t>
              </w:r>
            </w:ins>
          </w:p>
        </w:tc>
        <w:tc>
          <w:tcPr>
            <w:tcW w:w="1843" w:type="dxa"/>
          </w:tcPr>
          <w:p w14:paraId="5841A58B" w14:textId="77777777" w:rsidR="006F5826" w:rsidRDefault="006F5826" w:rsidP="00DA1E17">
            <w:pPr>
              <w:pStyle w:val="TAL"/>
              <w:rPr>
                <w:rFonts w:cs="Arial"/>
                <w:szCs w:val="18"/>
              </w:rPr>
            </w:pPr>
            <w:r>
              <w:rPr>
                <w:rFonts w:eastAsia="DengXian" w:cs="Arial"/>
                <w:szCs w:val="18"/>
              </w:rPr>
              <w:t>Ue_Communication</w:t>
            </w:r>
          </w:p>
        </w:tc>
      </w:tr>
      <w:tr w:rsidR="006F5826" w14:paraId="23B83F76" w14:textId="77777777" w:rsidTr="00DA1E17">
        <w:trPr>
          <w:jc w:val="center"/>
        </w:trPr>
        <w:tc>
          <w:tcPr>
            <w:tcW w:w="1531" w:type="dxa"/>
          </w:tcPr>
          <w:p w14:paraId="55DB5D03" w14:textId="77777777" w:rsidR="006F5826" w:rsidRDefault="006F5826" w:rsidP="00DA1E17">
            <w:pPr>
              <w:pStyle w:val="TAL"/>
            </w:pPr>
            <w:r>
              <w:t>abnormalInfos</w:t>
            </w:r>
          </w:p>
        </w:tc>
        <w:tc>
          <w:tcPr>
            <w:tcW w:w="1559" w:type="dxa"/>
          </w:tcPr>
          <w:p w14:paraId="5B8C2EA7" w14:textId="77777777" w:rsidR="006F5826" w:rsidRDefault="006F5826" w:rsidP="00DA1E17">
            <w:pPr>
              <w:pStyle w:val="TAL"/>
            </w:pPr>
            <w:proofErr w:type="gramStart"/>
            <w:r>
              <w:t>array(</w:t>
            </w:r>
            <w:proofErr w:type="gramEnd"/>
            <w:r>
              <w:t>AbnormalExposure)</w:t>
            </w:r>
          </w:p>
        </w:tc>
        <w:tc>
          <w:tcPr>
            <w:tcW w:w="425" w:type="dxa"/>
          </w:tcPr>
          <w:p w14:paraId="2BE6B275" w14:textId="77777777" w:rsidR="006F5826" w:rsidRDefault="006F5826" w:rsidP="00DA1E17">
            <w:pPr>
              <w:pStyle w:val="TAC"/>
            </w:pPr>
            <w:r>
              <w:t>C</w:t>
            </w:r>
          </w:p>
        </w:tc>
        <w:tc>
          <w:tcPr>
            <w:tcW w:w="1134" w:type="dxa"/>
          </w:tcPr>
          <w:p w14:paraId="4C58FAA9" w14:textId="77777777" w:rsidR="006F5826" w:rsidRDefault="006F5826" w:rsidP="00DA1E17">
            <w:pPr>
              <w:pStyle w:val="TAL"/>
            </w:pPr>
            <w:proofErr w:type="gramStart"/>
            <w:r>
              <w:t>1..N</w:t>
            </w:r>
            <w:proofErr w:type="gramEnd"/>
          </w:p>
        </w:tc>
        <w:tc>
          <w:tcPr>
            <w:tcW w:w="2856" w:type="dxa"/>
          </w:tcPr>
          <w:p w14:paraId="0C94FC2A" w14:textId="77777777" w:rsidR="006F5826" w:rsidRDefault="006F5826" w:rsidP="00DA1E17">
            <w:pPr>
              <w:pStyle w:val="TAL"/>
              <w:rPr>
                <w:rFonts w:cs="Arial"/>
                <w:szCs w:val="18"/>
              </w:rPr>
            </w:pPr>
            <w:r>
              <w:rPr>
                <w:rFonts w:cs="Arial"/>
                <w:szCs w:val="18"/>
              </w:rPr>
              <w:t>Contains the user's abnormal behavior information.</w:t>
            </w:r>
          </w:p>
          <w:p w14:paraId="4A9A97C5" w14:textId="728CFA87" w:rsidR="006F5826" w:rsidRDefault="006F5826" w:rsidP="00DA1E1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ins w:id="34" w:author="Jing Yue" w:date="2022-10-16T14:08:00Z">
              <w:r w:rsidR="00395ACB">
                <w:rPr>
                  <w:noProof/>
                </w:rPr>
                <w:t>.</w:t>
              </w:r>
            </w:ins>
          </w:p>
        </w:tc>
        <w:tc>
          <w:tcPr>
            <w:tcW w:w="1843" w:type="dxa"/>
          </w:tcPr>
          <w:p w14:paraId="27BD4978" w14:textId="77777777" w:rsidR="006F5826" w:rsidRDefault="006F5826" w:rsidP="00DA1E17">
            <w:pPr>
              <w:pStyle w:val="TAL"/>
              <w:rPr>
                <w:rFonts w:cs="Arial"/>
                <w:szCs w:val="18"/>
              </w:rPr>
            </w:pPr>
            <w:r>
              <w:rPr>
                <w:rFonts w:eastAsia="DengXian" w:cs="Arial"/>
                <w:szCs w:val="18"/>
              </w:rPr>
              <w:t>Abnormal_Behavior</w:t>
            </w:r>
          </w:p>
        </w:tc>
      </w:tr>
      <w:tr w:rsidR="006F5826" w14:paraId="58A367EB" w14:textId="77777777" w:rsidTr="00DA1E17">
        <w:trPr>
          <w:jc w:val="center"/>
        </w:trPr>
        <w:tc>
          <w:tcPr>
            <w:tcW w:w="1531" w:type="dxa"/>
          </w:tcPr>
          <w:p w14:paraId="6E67548D" w14:textId="77777777" w:rsidR="006F5826" w:rsidRDefault="006F5826" w:rsidP="00DA1E17">
            <w:pPr>
              <w:pStyle w:val="TAL"/>
            </w:pPr>
            <w:r>
              <w:t>congestInfos</w:t>
            </w:r>
          </w:p>
        </w:tc>
        <w:tc>
          <w:tcPr>
            <w:tcW w:w="1559" w:type="dxa"/>
          </w:tcPr>
          <w:p w14:paraId="0D239864" w14:textId="77777777" w:rsidR="006F5826" w:rsidRDefault="006F5826" w:rsidP="00DA1E17">
            <w:pPr>
              <w:pStyle w:val="TAL"/>
            </w:pPr>
            <w:proofErr w:type="gramStart"/>
            <w:r>
              <w:t>array(</w:t>
            </w:r>
            <w:proofErr w:type="gramEnd"/>
            <w:r>
              <w:t>CongestInfo)</w:t>
            </w:r>
          </w:p>
        </w:tc>
        <w:tc>
          <w:tcPr>
            <w:tcW w:w="425" w:type="dxa"/>
          </w:tcPr>
          <w:p w14:paraId="2999EED9" w14:textId="77777777" w:rsidR="006F5826" w:rsidRDefault="006F5826" w:rsidP="00DA1E17">
            <w:pPr>
              <w:pStyle w:val="TAC"/>
            </w:pPr>
            <w:r>
              <w:t>C</w:t>
            </w:r>
          </w:p>
        </w:tc>
        <w:tc>
          <w:tcPr>
            <w:tcW w:w="1134" w:type="dxa"/>
          </w:tcPr>
          <w:p w14:paraId="116CCF5B" w14:textId="77777777" w:rsidR="006F5826" w:rsidRDefault="006F5826" w:rsidP="00DA1E17">
            <w:pPr>
              <w:pStyle w:val="TAL"/>
            </w:pPr>
            <w:proofErr w:type="gramStart"/>
            <w:r>
              <w:t>1..N</w:t>
            </w:r>
            <w:proofErr w:type="gramEnd"/>
          </w:p>
        </w:tc>
        <w:tc>
          <w:tcPr>
            <w:tcW w:w="2856" w:type="dxa"/>
          </w:tcPr>
          <w:p w14:paraId="165B8557" w14:textId="77777777" w:rsidR="006F5826" w:rsidRDefault="006F5826" w:rsidP="00DA1E17">
            <w:pPr>
              <w:pStyle w:val="TAL"/>
              <w:rPr>
                <w:rFonts w:cs="Arial"/>
                <w:szCs w:val="18"/>
              </w:rPr>
            </w:pPr>
            <w:r>
              <w:rPr>
                <w:rFonts w:cs="Arial"/>
                <w:szCs w:val="18"/>
              </w:rPr>
              <w:t>Contains the UE's user data congestion information.</w:t>
            </w:r>
          </w:p>
          <w:p w14:paraId="501725AF" w14:textId="257408C0" w:rsidR="006F5826" w:rsidRDefault="006F5826" w:rsidP="00DA1E1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ins w:id="35" w:author="Jing Yue" w:date="2022-10-16T14:08:00Z">
              <w:r w:rsidR="00395ACB">
                <w:rPr>
                  <w:noProof/>
                </w:rPr>
                <w:t>.</w:t>
              </w:r>
            </w:ins>
          </w:p>
        </w:tc>
        <w:tc>
          <w:tcPr>
            <w:tcW w:w="1843" w:type="dxa"/>
          </w:tcPr>
          <w:p w14:paraId="230D8491" w14:textId="77777777" w:rsidR="006F5826" w:rsidRDefault="006F5826" w:rsidP="00DA1E17">
            <w:pPr>
              <w:pStyle w:val="TAL"/>
              <w:rPr>
                <w:rFonts w:cs="Arial"/>
                <w:szCs w:val="18"/>
              </w:rPr>
            </w:pPr>
            <w:r>
              <w:rPr>
                <w:rFonts w:eastAsia="Times New Roman"/>
              </w:rPr>
              <w:t>Congestion</w:t>
            </w:r>
          </w:p>
        </w:tc>
      </w:tr>
      <w:tr w:rsidR="006F5826" w14:paraId="341C8563" w14:textId="77777777" w:rsidTr="00DA1E17">
        <w:trPr>
          <w:jc w:val="center"/>
        </w:trPr>
        <w:tc>
          <w:tcPr>
            <w:tcW w:w="1531" w:type="dxa"/>
          </w:tcPr>
          <w:p w14:paraId="0FD699E3" w14:textId="77777777" w:rsidR="006F5826" w:rsidRDefault="006F5826" w:rsidP="00DA1E17">
            <w:pPr>
              <w:pStyle w:val="TAL"/>
            </w:pPr>
            <w:r>
              <w:t>nwPerfInfos</w:t>
            </w:r>
          </w:p>
        </w:tc>
        <w:tc>
          <w:tcPr>
            <w:tcW w:w="1559" w:type="dxa"/>
          </w:tcPr>
          <w:p w14:paraId="36DA4214" w14:textId="77777777" w:rsidR="006F5826" w:rsidRDefault="006F5826" w:rsidP="00DA1E17">
            <w:pPr>
              <w:pStyle w:val="TAL"/>
            </w:pPr>
            <w:proofErr w:type="gramStart"/>
            <w:r>
              <w:t>array(</w:t>
            </w:r>
            <w:proofErr w:type="gramEnd"/>
            <w:r>
              <w:t>NetworkPerfExposure)</w:t>
            </w:r>
          </w:p>
        </w:tc>
        <w:tc>
          <w:tcPr>
            <w:tcW w:w="425" w:type="dxa"/>
          </w:tcPr>
          <w:p w14:paraId="6E25BDF9" w14:textId="77777777" w:rsidR="006F5826" w:rsidRDefault="006F5826" w:rsidP="00DA1E17">
            <w:pPr>
              <w:pStyle w:val="TAC"/>
            </w:pPr>
            <w:r>
              <w:t>C</w:t>
            </w:r>
          </w:p>
        </w:tc>
        <w:tc>
          <w:tcPr>
            <w:tcW w:w="1134" w:type="dxa"/>
          </w:tcPr>
          <w:p w14:paraId="38F5E8F3" w14:textId="77777777" w:rsidR="006F5826" w:rsidRDefault="006F5826" w:rsidP="00DA1E17">
            <w:pPr>
              <w:pStyle w:val="TAL"/>
            </w:pPr>
            <w:proofErr w:type="gramStart"/>
            <w:r>
              <w:t>1..N</w:t>
            </w:r>
            <w:proofErr w:type="gramEnd"/>
          </w:p>
        </w:tc>
        <w:tc>
          <w:tcPr>
            <w:tcW w:w="2856" w:type="dxa"/>
          </w:tcPr>
          <w:p w14:paraId="4CF696E8" w14:textId="55FB8840" w:rsidR="006F5826" w:rsidRDefault="00FE3973" w:rsidP="00DA1E17">
            <w:pPr>
              <w:pStyle w:val="TAL"/>
            </w:pPr>
            <w:ins w:id="36" w:author="Jing Yue" w:date="2022-10-16T14:10:00Z">
              <w:r>
                <w:t>Contains t</w:t>
              </w:r>
            </w:ins>
            <w:del w:id="37" w:author="Jing Yue" w:date="2022-10-16T14:10:00Z">
              <w:r w:rsidR="006F5826" w:rsidDel="00FE3973">
                <w:delText>T</w:delText>
              </w:r>
            </w:del>
            <w:r w:rsidR="006F5826">
              <w:t xml:space="preserve">he </w:t>
            </w:r>
            <w:proofErr w:type="gramStart"/>
            <w:r w:rsidR="006F5826">
              <w:t>network</w:t>
            </w:r>
            <w:proofErr w:type="gramEnd"/>
            <w:r w:rsidR="006F5826">
              <w:t xml:space="preserve"> performance information.</w:t>
            </w:r>
          </w:p>
          <w:p w14:paraId="2B0819F3" w14:textId="61706482" w:rsidR="006F5826" w:rsidRDefault="006F5826" w:rsidP="00DA1E17">
            <w:pPr>
              <w:pStyle w:val="TAL"/>
              <w:rPr>
                <w:rFonts w:cs="Arial"/>
                <w:szCs w:val="18"/>
              </w:rPr>
            </w:pPr>
            <w:r>
              <w:t xml:space="preserve">Shall be present </w:t>
            </w:r>
            <w:del w:id="38" w:author="Jing Yue" w:date="2022-10-16T14:11:00Z">
              <w:r w:rsidDel="00E35191">
                <w:delText xml:space="preserve">when </w:delText>
              </w:r>
            </w:del>
            <w:ins w:id="39" w:author="Jing Yue" w:date="2022-10-16T14:11:00Z">
              <w:r w:rsidR="00E35191">
                <w:t xml:space="preserve">if </w:t>
              </w:r>
            </w:ins>
            <w:r>
              <w:t xml:space="preserve">the </w:t>
            </w:r>
            <w:ins w:id="40" w:author="Jing Yue" w:date="2022-10-16T14:11:00Z">
              <w:r w:rsidR="005E10A9">
                <w:rPr>
                  <w:noProof/>
                  <w:lang w:eastAsia="zh-CN"/>
                </w:rPr>
                <w:t>"analyE</w:t>
              </w:r>
              <w:r w:rsidR="005E10A9">
                <w:rPr>
                  <w:noProof/>
                </w:rPr>
                <w:t>vent" attribute is set to</w:t>
              </w:r>
            </w:ins>
            <w:del w:id="41" w:author="Jing Yue" w:date="2022-10-16T14:11:00Z">
              <w:r w:rsidDel="005E10A9">
                <w:delText>requested event is</w:delText>
              </w:r>
            </w:del>
            <w:r>
              <w:t xml:space="preserve"> "NETWORK_PERFORMANCE".</w:t>
            </w:r>
          </w:p>
        </w:tc>
        <w:tc>
          <w:tcPr>
            <w:tcW w:w="1843" w:type="dxa"/>
          </w:tcPr>
          <w:p w14:paraId="70D846AE" w14:textId="77777777" w:rsidR="006F5826" w:rsidRDefault="006F5826" w:rsidP="00DA1E17">
            <w:pPr>
              <w:pStyle w:val="TAL"/>
              <w:rPr>
                <w:rFonts w:eastAsia="Times New Roman"/>
              </w:rPr>
            </w:pPr>
            <w:r>
              <w:rPr>
                <w:rFonts w:cs="Arial"/>
                <w:szCs w:val="18"/>
              </w:rPr>
              <w:t>Network_Performance</w:t>
            </w:r>
          </w:p>
        </w:tc>
      </w:tr>
      <w:tr w:rsidR="006F5826" w14:paraId="203F2B60" w14:textId="77777777" w:rsidTr="00DA1E17">
        <w:trPr>
          <w:jc w:val="center"/>
        </w:trPr>
        <w:tc>
          <w:tcPr>
            <w:tcW w:w="1531" w:type="dxa"/>
          </w:tcPr>
          <w:p w14:paraId="4535EA53" w14:textId="77777777" w:rsidR="006F5826" w:rsidRDefault="006F5826" w:rsidP="00DA1E17">
            <w:pPr>
              <w:pStyle w:val="TAL"/>
            </w:pPr>
            <w:r>
              <w:t>qosSustainInfos</w:t>
            </w:r>
          </w:p>
        </w:tc>
        <w:tc>
          <w:tcPr>
            <w:tcW w:w="1559" w:type="dxa"/>
          </w:tcPr>
          <w:p w14:paraId="406B574E" w14:textId="77777777" w:rsidR="006F5826" w:rsidRDefault="006F5826" w:rsidP="00DA1E17">
            <w:pPr>
              <w:pStyle w:val="TAL"/>
            </w:pPr>
            <w:proofErr w:type="gramStart"/>
            <w:r>
              <w:t>array(</w:t>
            </w:r>
            <w:bookmarkStart w:id="42" w:name="_Hlk32057194"/>
            <w:proofErr w:type="gramEnd"/>
            <w:r>
              <w:t>QosSustainabilityExposure</w:t>
            </w:r>
            <w:bookmarkEnd w:id="42"/>
            <w:r>
              <w:t>)</w:t>
            </w:r>
          </w:p>
        </w:tc>
        <w:tc>
          <w:tcPr>
            <w:tcW w:w="425" w:type="dxa"/>
          </w:tcPr>
          <w:p w14:paraId="71012D6A" w14:textId="77777777" w:rsidR="006F5826" w:rsidRDefault="006F5826" w:rsidP="00DA1E17">
            <w:pPr>
              <w:pStyle w:val="TAC"/>
            </w:pPr>
            <w:r>
              <w:t>C</w:t>
            </w:r>
          </w:p>
        </w:tc>
        <w:tc>
          <w:tcPr>
            <w:tcW w:w="1134" w:type="dxa"/>
          </w:tcPr>
          <w:p w14:paraId="553832CB" w14:textId="77777777" w:rsidR="006F5826" w:rsidRDefault="006F5826" w:rsidP="00DA1E17">
            <w:pPr>
              <w:pStyle w:val="TAL"/>
            </w:pPr>
            <w:proofErr w:type="gramStart"/>
            <w:r>
              <w:t>1..N</w:t>
            </w:r>
            <w:proofErr w:type="gramEnd"/>
          </w:p>
        </w:tc>
        <w:tc>
          <w:tcPr>
            <w:tcW w:w="2856" w:type="dxa"/>
          </w:tcPr>
          <w:p w14:paraId="6801762D" w14:textId="77777777" w:rsidR="006F5826" w:rsidRDefault="006F5826" w:rsidP="00DA1E17">
            <w:pPr>
              <w:pStyle w:val="TAL"/>
            </w:pPr>
            <w:r>
              <w:t>Contains the QoS sustainability information.</w:t>
            </w:r>
          </w:p>
          <w:p w14:paraId="1B1F93C9" w14:textId="77777777" w:rsidR="006F5826" w:rsidRDefault="006F5826" w:rsidP="00DA1E17">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25754E07" w14:textId="77777777" w:rsidR="006F5826" w:rsidRDefault="006F5826" w:rsidP="00DA1E17">
            <w:pPr>
              <w:pStyle w:val="TAL"/>
              <w:rPr>
                <w:rFonts w:cs="Arial"/>
                <w:szCs w:val="18"/>
              </w:rPr>
            </w:pPr>
            <w:r>
              <w:rPr>
                <w:rFonts w:cs="Arial"/>
                <w:szCs w:val="18"/>
              </w:rPr>
              <w:t>QoS_Sustainability</w:t>
            </w:r>
          </w:p>
        </w:tc>
      </w:tr>
      <w:tr w:rsidR="006F5826" w14:paraId="40BB13D7" w14:textId="77777777" w:rsidTr="00DA1E17">
        <w:trPr>
          <w:jc w:val="center"/>
        </w:trPr>
        <w:tc>
          <w:tcPr>
            <w:tcW w:w="1531" w:type="dxa"/>
          </w:tcPr>
          <w:p w14:paraId="326FCAA2" w14:textId="77777777" w:rsidR="006F5826" w:rsidRDefault="006F5826" w:rsidP="00DA1E17">
            <w:pPr>
              <w:pStyle w:val="TAL"/>
            </w:pPr>
            <w:r>
              <w:t>disperInfos</w:t>
            </w:r>
          </w:p>
        </w:tc>
        <w:tc>
          <w:tcPr>
            <w:tcW w:w="1559" w:type="dxa"/>
          </w:tcPr>
          <w:p w14:paraId="05BD6AA4" w14:textId="77777777" w:rsidR="006F5826" w:rsidRDefault="006F5826" w:rsidP="00DA1E17">
            <w:pPr>
              <w:pStyle w:val="TAL"/>
            </w:pPr>
            <w:proofErr w:type="gramStart"/>
            <w:r>
              <w:t>array(</w:t>
            </w:r>
            <w:proofErr w:type="gramEnd"/>
            <w:r>
              <w:t>DispersionInfo)</w:t>
            </w:r>
          </w:p>
        </w:tc>
        <w:tc>
          <w:tcPr>
            <w:tcW w:w="425" w:type="dxa"/>
          </w:tcPr>
          <w:p w14:paraId="4EB0DB7C" w14:textId="77777777" w:rsidR="006F5826" w:rsidRDefault="006F5826" w:rsidP="00DA1E17">
            <w:pPr>
              <w:pStyle w:val="TAC"/>
            </w:pPr>
            <w:r>
              <w:t>C</w:t>
            </w:r>
          </w:p>
        </w:tc>
        <w:tc>
          <w:tcPr>
            <w:tcW w:w="1134" w:type="dxa"/>
          </w:tcPr>
          <w:p w14:paraId="71E10FF1" w14:textId="77777777" w:rsidR="006F5826" w:rsidRDefault="006F5826" w:rsidP="00DA1E17">
            <w:pPr>
              <w:pStyle w:val="TAL"/>
            </w:pPr>
            <w:proofErr w:type="gramStart"/>
            <w:r>
              <w:t>1..N</w:t>
            </w:r>
            <w:proofErr w:type="gramEnd"/>
          </w:p>
        </w:tc>
        <w:tc>
          <w:tcPr>
            <w:tcW w:w="2856" w:type="dxa"/>
          </w:tcPr>
          <w:p w14:paraId="622D7FF8" w14:textId="77777777" w:rsidR="006F5826" w:rsidRDefault="006F5826" w:rsidP="00DA1E17">
            <w:pPr>
              <w:pStyle w:val="TAL"/>
            </w:pPr>
            <w:r>
              <w:t>Contains the Dispersion information.</w:t>
            </w:r>
          </w:p>
          <w:p w14:paraId="06932AD5" w14:textId="77777777" w:rsidR="006F5826" w:rsidRDefault="006F5826" w:rsidP="00DA1E17">
            <w:pPr>
              <w:pStyle w:val="TAL"/>
            </w:pPr>
            <w:r>
              <w:t xml:space="preserve">Shall be present if the </w:t>
            </w:r>
            <w:r w:rsidRPr="00FE6D25">
              <w:t>"analyEvent" attribute is set to "</w:t>
            </w:r>
            <w:r>
              <w:t>DISPERSION</w:t>
            </w:r>
            <w:r w:rsidRPr="00FE6D25">
              <w:t>"</w:t>
            </w:r>
            <w:r>
              <w:t>.</w:t>
            </w:r>
          </w:p>
        </w:tc>
        <w:tc>
          <w:tcPr>
            <w:tcW w:w="1843" w:type="dxa"/>
          </w:tcPr>
          <w:p w14:paraId="56DEE9C5" w14:textId="77777777" w:rsidR="006F5826" w:rsidRDefault="006F5826" w:rsidP="00DA1E17">
            <w:pPr>
              <w:pStyle w:val="TAL"/>
              <w:rPr>
                <w:rFonts w:cs="Arial"/>
                <w:szCs w:val="18"/>
              </w:rPr>
            </w:pPr>
            <w:r w:rsidRPr="00FE6D25">
              <w:rPr>
                <w:rFonts w:cs="Arial"/>
                <w:szCs w:val="18"/>
              </w:rPr>
              <w:t>Dispersion</w:t>
            </w:r>
          </w:p>
        </w:tc>
      </w:tr>
      <w:tr w:rsidR="006F5826" w14:paraId="5563C564" w14:textId="77777777" w:rsidTr="00DA1E17">
        <w:trPr>
          <w:jc w:val="center"/>
        </w:trPr>
        <w:tc>
          <w:tcPr>
            <w:tcW w:w="1531" w:type="dxa"/>
          </w:tcPr>
          <w:p w14:paraId="63F500CF" w14:textId="77777777" w:rsidR="006F5826" w:rsidRDefault="006F5826" w:rsidP="00DA1E17">
            <w:pPr>
              <w:pStyle w:val="TAL"/>
            </w:pPr>
            <w:r>
              <w:rPr>
                <w:lang w:eastAsia="zh-CN"/>
              </w:rPr>
              <w:t>dnPerfInfos</w:t>
            </w:r>
          </w:p>
        </w:tc>
        <w:tc>
          <w:tcPr>
            <w:tcW w:w="1559" w:type="dxa"/>
          </w:tcPr>
          <w:p w14:paraId="492D0002" w14:textId="77777777" w:rsidR="006F5826" w:rsidRDefault="006F5826" w:rsidP="00DA1E17">
            <w:pPr>
              <w:pStyle w:val="TAL"/>
            </w:pPr>
            <w:proofErr w:type="gramStart"/>
            <w:r>
              <w:t>array(</w:t>
            </w:r>
            <w:proofErr w:type="gramEnd"/>
            <w:r>
              <w:t>DnPerfInfo)</w:t>
            </w:r>
          </w:p>
        </w:tc>
        <w:tc>
          <w:tcPr>
            <w:tcW w:w="425" w:type="dxa"/>
          </w:tcPr>
          <w:p w14:paraId="5E661B66" w14:textId="77777777" w:rsidR="006F5826" w:rsidRDefault="006F5826" w:rsidP="00DA1E17">
            <w:pPr>
              <w:pStyle w:val="TAC"/>
            </w:pPr>
            <w:r>
              <w:t>C</w:t>
            </w:r>
          </w:p>
        </w:tc>
        <w:tc>
          <w:tcPr>
            <w:tcW w:w="1134" w:type="dxa"/>
          </w:tcPr>
          <w:p w14:paraId="0E360D9F" w14:textId="77777777" w:rsidR="006F5826" w:rsidRDefault="006F5826" w:rsidP="00DA1E17">
            <w:pPr>
              <w:pStyle w:val="TAL"/>
            </w:pPr>
            <w:proofErr w:type="gramStart"/>
            <w:r>
              <w:t>1..N</w:t>
            </w:r>
            <w:proofErr w:type="gramEnd"/>
          </w:p>
        </w:tc>
        <w:tc>
          <w:tcPr>
            <w:tcW w:w="2856" w:type="dxa"/>
          </w:tcPr>
          <w:p w14:paraId="4AB54003" w14:textId="77777777" w:rsidR="006F5826" w:rsidRDefault="006F5826" w:rsidP="00DA1E17">
            <w:pPr>
              <w:pStyle w:val="TAL"/>
            </w:pPr>
            <w:r>
              <w:t>Contains the DN performance information.</w:t>
            </w:r>
          </w:p>
          <w:p w14:paraId="26659639" w14:textId="77777777" w:rsidR="006F5826" w:rsidRDefault="006F5826" w:rsidP="00DA1E17">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2240C819" w14:textId="77777777" w:rsidR="006F5826" w:rsidRDefault="006F5826" w:rsidP="00DA1E17">
            <w:pPr>
              <w:pStyle w:val="TAL"/>
            </w:pPr>
            <w:r w:rsidRPr="00D165ED">
              <w:t>(NOT</w:t>
            </w:r>
            <w:r>
              <w:t>E 3</w:t>
            </w:r>
            <w:r w:rsidRPr="00D165ED">
              <w:t>)</w:t>
            </w:r>
          </w:p>
        </w:tc>
        <w:tc>
          <w:tcPr>
            <w:tcW w:w="1843" w:type="dxa"/>
          </w:tcPr>
          <w:p w14:paraId="2A49342F" w14:textId="77777777" w:rsidR="006F5826" w:rsidRPr="00FE6D25" w:rsidRDefault="006F5826" w:rsidP="00DA1E17">
            <w:pPr>
              <w:pStyle w:val="TAL"/>
              <w:rPr>
                <w:rFonts w:cs="Arial"/>
                <w:szCs w:val="18"/>
              </w:rPr>
            </w:pPr>
            <w:r w:rsidRPr="00371D5D">
              <w:rPr>
                <w:rFonts w:eastAsia="Times New Roman"/>
              </w:rPr>
              <w:t>DnPerformance</w:t>
            </w:r>
          </w:p>
        </w:tc>
      </w:tr>
      <w:tr w:rsidR="006F5826" w14:paraId="21028550" w14:textId="77777777" w:rsidTr="00DA1E17">
        <w:trPr>
          <w:jc w:val="center"/>
        </w:trPr>
        <w:tc>
          <w:tcPr>
            <w:tcW w:w="1531" w:type="dxa"/>
          </w:tcPr>
          <w:p w14:paraId="6F9870C1" w14:textId="77777777" w:rsidR="006F5826" w:rsidRDefault="006F5826" w:rsidP="00DA1E17">
            <w:pPr>
              <w:pStyle w:val="TAL"/>
              <w:rPr>
                <w:lang w:eastAsia="zh-CN"/>
              </w:rPr>
            </w:pPr>
            <w:r>
              <w:lastRenderedPageBreak/>
              <w:t>svcExp</w:t>
            </w:r>
            <w:r>
              <w:rPr>
                <w:lang w:val="en-US"/>
              </w:rPr>
              <w:t>s</w:t>
            </w:r>
          </w:p>
        </w:tc>
        <w:tc>
          <w:tcPr>
            <w:tcW w:w="1559" w:type="dxa"/>
          </w:tcPr>
          <w:p w14:paraId="462A9DBD" w14:textId="77777777" w:rsidR="006F5826" w:rsidRDefault="006F5826" w:rsidP="00DA1E17">
            <w:pPr>
              <w:pStyle w:val="TAL"/>
            </w:pPr>
            <w:proofErr w:type="gramStart"/>
            <w:r>
              <w:t>array(</w:t>
            </w:r>
            <w:proofErr w:type="gramEnd"/>
            <w:r>
              <w:t>ServiceExperienceInfo)</w:t>
            </w:r>
          </w:p>
        </w:tc>
        <w:tc>
          <w:tcPr>
            <w:tcW w:w="425" w:type="dxa"/>
          </w:tcPr>
          <w:p w14:paraId="6BF23ECA" w14:textId="77777777" w:rsidR="006F5826" w:rsidRDefault="006F5826" w:rsidP="00DA1E17">
            <w:pPr>
              <w:pStyle w:val="TAC"/>
            </w:pPr>
            <w:r>
              <w:t>C</w:t>
            </w:r>
          </w:p>
        </w:tc>
        <w:tc>
          <w:tcPr>
            <w:tcW w:w="1134" w:type="dxa"/>
          </w:tcPr>
          <w:p w14:paraId="475FB123" w14:textId="77777777" w:rsidR="006F5826" w:rsidRDefault="006F5826" w:rsidP="00DA1E17">
            <w:pPr>
              <w:pStyle w:val="TAL"/>
            </w:pPr>
            <w:proofErr w:type="gramStart"/>
            <w:r>
              <w:rPr>
                <w:rFonts w:hint="eastAsia"/>
              </w:rPr>
              <w:t>1</w:t>
            </w:r>
            <w:r>
              <w:t>..N</w:t>
            </w:r>
            <w:proofErr w:type="gramEnd"/>
          </w:p>
        </w:tc>
        <w:tc>
          <w:tcPr>
            <w:tcW w:w="2856" w:type="dxa"/>
          </w:tcPr>
          <w:p w14:paraId="3D1B58F7" w14:textId="43DE9226" w:rsidR="006F5826" w:rsidRDefault="002C27A1" w:rsidP="00DA1E17">
            <w:pPr>
              <w:keepNext/>
              <w:keepLines/>
              <w:spacing w:after="0"/>
              <w:rPr>
                <w:rFonts w:ascii="Arial" w:hAnsi="Arial" w:cs="Arial"/>
                <w:sz w:val="18"/>
                <w:szCs w:val="18"/>
              </w:rPr>
            </w:pPr>
            <w:ins w:id="43" w:author="Jing Yue" w:date="2022-10-16T14:09:00Z">
              <w:r>
                <w:rPr>
                  <w:rFonts w:ascii="Arial" w:hAnsi="Arial" w:cs="Arial"/>
                  <w:sz w:val="18"/>
                  <w:szCs w:val="18"/>
                </w:rPr>
                <w:t>Contains t</w:t>
              </w:r>
            </w:ins>
            <w:del w:id="44" w:author="Jing Yue" w:date="2022-10-16T14:09:00Z">
              <w:r w:rsidR="006F5826" w:rsidDel="002C27A1">
                <w:rPr>
                  <w:rFonts w:ascii="Arial" w:hAnsi="Arial" w:cs="Arial"/>
                  <w:sz w:val="18"/>
                  <w:szCs w:val="18"/>
                </w:rPr>
                <w:delText>T</w:delText>
              </w:r>
            </w:del>
            <w:r w:rsidR="006F5826">
              <w:rPr>
                <w:rFonts w:ascii="Arial" w:hAnsi="Arial" w:cs="Arial"/>
                <w:sz w:val="18"/>
                <w:szCs w:val="18"/>
              </w:rPr>
              <w:t xml:space="preserve">he </w:t>
            </w:r>
            <w:proofErr w:type="gramStart"/>
            <w:r w:rsidR="006F5826">
              <w:rPr>
                <w:rFonts w:ascii="Arial" w:hAnsi="Arial" w:cs="Arial"/>
                <w:sz w:val="18"/>
                <w:szCs w:val="18"/>
              </w:rPr>
              <w:t>service</w:t>
            </w:r>
            <w:proofErr w:type="gramEnd"/>
            <w:r w:rsidR="006F5826">
              <w:rPr>
                <w:rFonts w:ascii="Arial" w:hAnsi="Arial" w:cs="Arial"/>
                <w:sz w:val="18"/>
                <w:szCs w:val="18"/>
              </w:rPr>
              <w:t xml:space="preserve"> experience information.</w:t>
            </w:r>
          </w:p>
          <w:p w14:paraId="5D30DFFC" w14:textId="6B9058C8" w:rsidR="006F5826" w:rsidRDefault="002C27A1" w:rsidP="00DA1E17">
            <w:pPr>
              <w:pStyle w:val="TAL"/>
            </w:pPr>
            <w:ins w:id="45" w:author="Jing Yue" w:date="2022-10-16T14:09:00Z">
              <w:r>
                <w:rPr>
                  <w:rFonts w:cs="Arial"/>
                  <w:szCs w:val="18"/>
                </w:rPr>
                <w:t>Shall be present if</w:t>
              </w:r>
              <w:r w:rsidR="00FF786B">
                <w:rPr>
                  <w:rFonts w:cs="Arial"/>
                  <w:szCs w:val="18"/>
                </w:rPr>
                <w:t xml:space="preserve"> the “analyEvent” attribute is set to</w:t>
              </w:r>
            </w:ins>
            <w:del w:id="46" w:author="Jing Yue" w:date="2022-10-16T14:09:00Z">
              <w:r w:rsidR="006F5826" w:rsidDel="00FF786B">
                <w:rPr>
                  <w:rFonts w:cs="Arial"/>
                  <w:szCs w:val="18"/>
                </w:rPr>
                <w:delText>When subscribed event is</w:delText>
              </w:r>
            </w:del>
            <w:r w:rsidR="006F5826">
              <w:rPr>
                <w:rFonts w:cs="Arial"/>
                <w:szCs w:val="18"/>
              </w:rPr>
              <w:t xml:space="preserve"> "SERVICE_EXPERIENCE"</w:t>
            </w:r>
            <w:del w:id="47" w:author="Jing Yue" w:date="2022-10-16T14:10:00Z">
              <w:r w:rsidR="006F5826" w:rsidDel="003A0E8E">
                <w:rPr>
                  <w:rFonts w:cs="Arial"/>
                  <w:szCs w:val="18"/>
                </w:rPr>
                <w:delText>, the svcExps shall be included</w:delText>
              </w:r>
            </w:del>
            <w:r w:rsidR="006F5826">
              <w:rPr>
                <w:rFonts w:cs="Arial"/>
                <w:szCs w:val="18"/>
              </w:rPr>
              <w:t>.</w:t>
            </w:r>
          </w:p>
        </w:tc>
        <w:tc>
          <w:tcPr>
            <w:tcW w:w="1843" w:type="dxa"/>
          </w:tcPr>
          <w:p w14:paraId="370DA1BC" w14:textId="77777777" w:rsidR="006F5826" w:rsidRPr="00371D5D" w:rsidRDefault="006F5826" w:rsidP="00DA1E17">
            <w:pPr>
              <w:pStyle w:val="TAL"/>
              <w:rPr>
                <w:rFonts w:eastAsia="Times New Roman"/>
              </w:rPr>
            </w:pPr>
            <w:r>
              <w:rPr>
                <w:rFonts w:cs="Arial"/>
                <w:szCs w:val="18"/>
              </w:rPr>
              <w:t>ServiceExperience</w:t>
            </w:r>
          </w:p>
        </w:tc>
      </w:tr>
      <w:tr w:rsidR="006F5826" w14:paraId="102501CA" w14:textId="77777777" w:rsidTr="00DA1E17">
        <w:trPr>
          <w:jc w:val="center"/>
        </w:trPr>
        <w:tc>
          <w:tcPr>
            <w:tcW w:w="1531" w:type="dxa"/>
          </w:tcPr>
          <w:p w14:paraId="78C103A2" w14:textId="77777777" w:rsidR="006F5826" w:rsidRDefault="006F5826" w:rsidP="00DA1E17">
            <w:pPr>
              <w:pStyle w:val="TAL"/>
            </w:pPr>
            <w:r>
              <w:t>timeStampGen</w:t>
            </w:r>
          </w:p>
        </w:tc>
        <w:tc>
          <w:tcPr>
            <w:tcW w:w="1559" w:type="dxa"/>
          </w:tcPr>
          <w:p w14:paraId="1FB55930" w14:textId="77777777" w:rsidR="006F5826" w:rsidRDefault="006F5826" w:rsidP="00DA1E17">
            <w:pPr>
              <w:pStyle w:val="TAL"/>
            </w:pPr>
            <w:r>
              <w:t>DateTime</w:t>
            </w:r>
          </w:p>
        </w:tc>
        <w:tc>
          <w:tcPr>
            <w:tcW w:w="425" w:type="dxa"/>
          </w:tcPr>
          <w:p w14:paraId="0B2B3951" w14:textId="77777777" w:rsidR="006F5826" w:rsidRDefault="006F5826" w:rsidP="00DA1E17">
            <w:pPr>
              <w:pStyle w:val="TAC"/>
            </w:pPr>
            <w:r>
              <w:t>O</w:t>
            </w:r>
          </w:p>
        </w:tc>
        <w:tc>
          <w:tcPr>
            <w:tcW w:w="1134" w:type="dxa"/>
          </w:tcPr>
          <w:p w14:paraId="144298B8" w14:textId="77777777" w:rsidR="006F5826" w:rsidRDefault="006F5826" w:rsidP="00DA1E17">
            <w:pPr>
              <w:pStyle w:val="TAL"/>
            </w:pPr>
            <w:r>
              <w:t>0..1</w:t>
            </w:r>
          </w:p>
        </w:tc>
        <w:tc>
          <w:tcPr>
            <w:tcW w:w="2856" w:type="dxa"/>
          </w:tcPr>
          <w:p w14:paraId="59E97879" w14:textId="77777777" w:rsidR="006F5826" w:rsidRDefault="006F5826" w:rsidP="00DA1E17">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CBFAB8C" w14:textId="77777777" w:rsidR="006F5826" w:rsidRDefault="006F5826" w:rsidP="00DA1E17">
            <w:pPr>
              <w:pStyle w:val="TAL"/>
              <w:rPr>
                <w:rFonts w:cs="Arial"/>
                <w:szCs w:val="18"/>
              </w:rPr>
            </w:pPr>
            <w:r w:rsidRPr="00F42021">
              <w:rPr>
                <w:rFonts w:cs="Arial"/>
                <w:szCs w:val="18"/>
              </w:rPr>
              <w:t>EneNA</w:t>
            </w:r>
          </w:p>
        </w:tc>
      </w:tr>
      <w:tr w:rsidR="006F5826" w14:paraId="4085D487" w14:textId="77777777" w:rsidTr="00DA1E17">
        <w:trPr>
          <w:jc w:val="center"/>
        </w:trPr>
        <w:tc>
          <w:tcPr>
            <w:tcW w:w="1531" w:type="dxa"/>
          </w:tcPr>
          <w:p w14:paraId="76C25375" w14:textId="77777777" w:rsidR="006F5826" w:rsidRDefault="006F5826" w:rsidP="00DA1E17">
            <w:pPr>
              <w:pStyle w:val="TAL"/>
            </w:pPr>
            <w:r w:rsidRPr="00D165ED">
              <w:t>start</w:t>
            </w:r>
          </w:p>
        </w:tc>
        <w:tc>
          <w:tcPr>
            <w:tcW w:w="1559" w:type="dxa"/>
          </w:tcPr>
          <w:p w14:paraId="1808AEBC" w14:textId="77777777" w:rsidR="006F5826" w:rsidRDefault="006F5826" w:rsidP="00DA1E17">
            <w:pPr>
              <w:pStyle w:val="TAL"/>
            </w:pPr>
            <w:r w:rsidRPr="00D165ED">
              <w:t>DateTime</w:t>
            </w:r>
          </w:p>
        </w:tc>
        <w:tc>
          <w:tcPr>
            <w:tcW w:w="425" w:type="dxa"/>
          </w:tcPr>
          <w:p w14:paraId="20242642" w14:textId="77777777" w:rsidR="006F5826" w:rsidRDefault="006F5826" w:rsidP="00DA1E17">
            <w:pPr>
              <w:pStyle w:val="TAC"/>
            </w:pPr>
            <w:r w:rsidRPr="00D165ED">
              <w:t>O</w:t>
            </w:r>
          </w:p>
        </w:tc>
        <w:tc>
          <w:tcPr>
            <w:tcW w:w="1134" w:type="dxa"/>
          </w:tcPr>
          <w:p w14:paraId="25DC8227" w14:textId="77777777" w:rsidR="006F5826" w:rsidRDefault="006F5826" w:rsidP="00DA1E17">
            <w:pPr>
              <w:pStyle w:val="TAL"/>
            </w:pPr>
            <w:r w:rsidRPr="00D165ED">
              <w:t>0..1</w:t>
            </w:r>
          </w:p>
        </w:tc>
        <w:tc>
          <w:tcPr>
            <w:tcW w:w="2856" w:type="dxa"/>
          </w:tcPr>
          <w:p w14:paraId="1779D349" w14:textId="77777777" w:rsidR="006F5826" w:rsidRDefault="006F5826" w:rsidP="00DA1E17">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7AB4514" w14:textId="77777777" w:rsidR="006F5826" w:rsidRDefault="006F5826" w:rsidP="00DA1E17">
            <w:pPr>
              <w:pStyle w:val="TAL"/>
              <w:rPr>
                <w:rFonts w:cs="Arial"/>
                <w:szCs w:val="18"/>
              </w:rPr>
            </w:pPr>
            <w:r w:rsidRPr="00F42021">
              <w:rPr>
                <w:rFonts w:cs="Arial"/>
                <w:szCs w:val="18"/>
              </w:rPr>
              <w:t>EneNA</w:t>
            </w:r>
          </w:p>
        </w:tc>
      </w:tr>
      <w:tr w:rsidR="006F5826" w14:paraId="12C70179" w14:textId="77777777" w:rsidTr="00DA1E17">
        <w:trPr>
          <w:jc w:val="center"/>
        </w:trPr>
        <w:tc>
          <w:tcPr>
            <w:tcW w:w="9348" w:type="dxa"/>
            <w:gridSpan w:val="6"/>
          </w:tcPr>
          <w:p w14:paraId="693704B9" w14:textId="77777777" w:rsidR="006F5826" w:rsidRDefault="006F5826" w:rsidP="00DA1E17">
            <w:pPr>
              <w:pStyle w:val="TAN"/>
            </w:pPr>
            <w:r w:rsidRPr="002C384F">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7EBD2A8F" w14:textId="77777777" w:rsidR="006F5826" w:rsidRDefault="006F5826" w:rsidP="00DA1E17">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3A16ABBB" w14:textId="77777777" w:rsidR="006F5826" w:rsidRDefault="006F5826" w:rsidP="00DA1E17">
            <w:pPr>
              <w:pStyle w:val="TAN"/>
              <w:rPr>
                <w:rFonts w:cs="Arial"/>
                <w:szCs w:val="18"/>
              </w:rPr>
            </w:pPr>
            <w:r w:rsidRPr="00D165ED">
              <w:t>NOTE </w:t>
            </w:r>
            <w:r>
              <w:t>3</w:t>
            </w:r>
            <w:r w:rsidRPr="00D165ED">
              <w:t>:</w:t>
            </w:r>
            <w:r w:rsidRPr="00D165ED">
              <w:tab/>
            </w:r>
            <w:r>
              <w:t>The "</w:t>
            </w:r>
            <w:r w:rsidRPr="00D165ED">
              <w:t>dnn</w:t>
            </w:r>
            <w:r>
              <w:t>" and "</w:t>
            </w:r>
            <w:r w:rsidRPr="00D165ED">
              <w:t>snssai</w:t>
            </w:r>
            <w:r>
              <w:t>" attributes contained in DnPerfInfo data structure and "</w:t>
            </w:r>
            <w:r w:rsidRPr="00D165ED">
              <w:t>upf</w:t>
            </w:r>
            <w:r>
              <w:t xml:space="preserve">Info" attribute in </w:t>
            </w:r>
            <w:r w:rsidRPr="00D165ED">
              <w:t>DnPerf</w:t>
            </w:r>
            <w:r>
              <w:t xml:space="preserve"> data structure contained in DnPerfInfo data structure shall not be included.</w:t>
            </w:r>
          </w:p>
        </w:tc>
      </w:tr>
    </w:tbl>
    <w:p w14:paraId="2D9991F7" w14:textId="09ED5CD0" w:rsidR="006D7FC0" w:rsidRDefault="006D7FC0" w:rsidP="006D7FC0">
      <w:pPr>
        <w:rPr>
          <w:lang w:val="en-US"/>
        </w:rPr>
      </w:pPr>
    </w:p>
    <w:p w14:paraId="27ACA3F7" w14:textId="03D374C2" w:rsidR="00912E7F" w:rsidRPr="00F92BDF" w:rsidRDefault="00912E7F" w:rsidP="00912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C945ECC" w14:textId="77777777" w:rsidR="009E1C44" w:rsidRDefault="009E1C44" w:rsidP="009E1C44">
      <w:pPr>
        <w:pStyle w:val="Heading5"/>
      </w:pPr>
      <w:bookmarkStart w:id="48" w:name="_Toc28013461"/>
      <w:bookmarkStart w:id="49" w:name="_Toc36040217"/>
      <w:bookmarkStart w:id="50" w:name="_Toc44692834"/>
      <w:bookmarkStart w:id="51" w:name="_Toc45134295"/>
      <w:bookmarkStart w:id="52" w:name="_Toc49607359"/>
      <w:bookmarkStart w:id="53" w:name="_Toc51763331"/>
      <w:bookmarkStart w:id="54" w:name="_Toc58850229"/>
      <w:bookmarkStart w:id="55" w:name="_Toc59018609"/>
      <w:bookmarkStart w:id="56" w:name="_Toc68169615"/>
      <w:bookmarkStart w:id="57" w:name="_Toc114211855"/>
      <w:r>
        <w:lastRenderedPageBreak/>
        <w:t>5.6.3.3.13</w:t>
      </w:r>
      <w:r>
        <w:tab/>
        <w:t>Type AnalyticsEventFilter</w:t>
      </w:r>
      <w:bookmarkEnd w:id="48"/>
      <w:bookmarkEnd w:id="49"/>
      <w:bookmarkEnd w:id="50"/>
      <w:bookmarkEnd w:id="51"/>
      <w:bookmarkEnd w:id="52"/>
      <w:bookmarkEnd w:id="53"/>
      <w:bookmarkEnd w:id="54"/>
      <w:bookmarkEnd w:id="55"/>
      <w:bookmarkEnd w:id="56"/>
      <w:bookmarkEnd w:id="57"/>
    </w:p>
    <w:p w14:paraId="030579AD" w14:textId="77777777" w:rsidR="009E1C44" w:rsidRDefault="009E1C44" w:rsidP="009E1C44">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9E1C44" w14:paraId="56ECB568"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shd w:val="clear" w:color="auto" w:fill="C0C0C0"/>
            <w:hideMark/>
          </w:tcPr>
          <w:p w14:paraId="041992DB" w14:textId="77777777" w:rsidR="009E1C44" w:rsidRDefault="009E1C44">
            <w:pPr>
              <w:pStyle w:val="TAH"/>
            </w:pPr>
            <w:r>
              <w:lastRenderedPageBreak/>
              <w:t>Attribute name</w:t>
            </w:r>
          </w:p>
        </w:tc>
        <w:tc>
          <w:tcPr>
            <w:tcW w:w="1225" w:type="pct"/>
            <w:tcBorders>
              <w:top w:val="single" w:sz="6" w:space="0" w:color="auto"/>
              <w:left w:val="single" w:sz="6" w:space="0" w:color="auto"/>
              <w:bottom w:val="single" w:sz="6" w:space="0" w:color="auto"/>
              <w:right w:val="single" w:sz="6" w:space="0" w:color="auto"/>
            </w:tcBorders>
            <w:shd w:val="clear" w:color="auto" w:fill="C0C0C0"/>
            <w:hideMark/>
          </w:tcPr>
          <w:p w14:paraId="64238718" w14:textId="77777777" w:rsidR="009E1C44" w:rsidRDefault="009E1C44">
            <w:pPr>
              <w:pStyle w:val="TAH"/>
            </w:pPr>
            <w:r>
              <w:t>Data type</w:t>
            </w:r>
          </w:p>
        </w:tc>
        <w:tc>
          <w:tcPr>
            <w:tcW w:w="133" w:type="pct"/>
            <w:tcBorders>
              <w:top w:val="single" w:sz="6" w:space="0" w:color="auto"/>
              <w:left w:val="single" w:sz="6" w:space="0" w:color="auto"/>
              <w:bottom w:val="single" w:sz="6" w:space="0" w:color="auto"/>
              <w:right w:val="single" w:sz="6" w:space="0" w:color="auto"/>
            </w:tcBorders>
            <w:shd w:val="clear" w:color="auto" w:fill="C0C0C0"/>
            <w:hideMark/>
          </w:tcPr>
          <w:p w14:paraId="420282A5" w14:textId="77777777" w:rsidR="009E1C44" w:rsidRDefault="009E1C44">
            <w:pPr>
              <w:pStyle w:val="TAH"/>
            </w:pPr>
            <w:r>
              <w:t>P</w:t>
            </w:r>
          </w:p>
        </w:tc>
        <w:tc>
          <w:tcPr>
            <w:tcW w:w="513" w:type="pct"/>
            <w:tcBorders>
              <w:top w:val="single" w:sz="6" w:space="0" w:color="auto"/>
              <w:left w:val="single" w:sz="6" w:space="0" w:color="auto"/>
              <w:bottom w:val="single" w:sz="6" w:space="0" w:color="auto"/>
              <w:right w:val="single" w:sz="6" w:space="0" w:color="auto"/>
            </w:tcBorders>
            <w:shd w:val="clear" w:color="auto" w:fill="C0C0C0"/>
            <w:hideMark/>
          </w:tcPr>
          <w:p w14:paraId="755AC3D0" w14:textId="77777777" w:rsidR="009E1C44" w:rsidRDefault="009E1C44">
            <w:pPr>
              <w:pStyle w:val="TAH"/>
              <w:jc w:val="left"/>
            </w:pPr>
            <w:r>
              <w:t>Cardinality</w:t>
            </w:r>
          </w:p>
        </w:tc>
        <w:tc>
          <w:tcPr>
            <w:tcW w:w="1315" w:type="pct"/>
            <w:tcBorders>
              <w:top w:val="single" w:sz="6" w:space="0" w:color="auto"/>
              <w:left w:val="single" w:sz="6" w:space="0" w:color="auto"/>
              <w:bottom w:val="single" w:sz="6" w:space="0" w:color="auto"/>
              <w:right w:val="single" w:sz="6" w:space="0" w:color="auto"/>
            </w:tcBorders>
            <w:shd w:val="clear" w:color="auto" w:fill="C0C0C0"/>
            <w:hideMark/>
          </w:tcPr>
          <w:p w14:paraId="3616F488" w14:textId="77777777" w:rsidR="009E1C44" w:rsidRDefault="009E1C44">
            <w:pPr>
              <w:pStyle w:val="TAH"/>
              <w:rPr>
                <w:rFonts w:cs="Arial"/>
                <w:szCs w:val="18"/>
              </w:rPr>
            </w:pPr>
            <w:r>
              <w:rPr>
                <w:rFonts w:cs="Arial"/>
                <w:szCs w:val="18"/>
              </w:rPr>
              <w:t>Description</w:t>
            </w:r>
          </w:p>
        </w:tc>
        <w:tc>
          <w:tcPr>
            <w:tcW w:w="927" w:type="pct"/>
            <w:tcBorders>
              <w:top w:val="single" w:sz="6" w:space="0" w:color="auto"/>
              <w:left w:val="single" w:sz="6" w:space="0" w:color="auto"/>
              <w:bottom w:val="single" w:sz="6" w:space="0" w:color="auto"/>
              <w:right w:val="single" w:sz="6" w:space="0" w:color="auto"/>
            </w:tcBorders>
            <w:shd w:val="clear" w:color="auto" w:fill="C0C0C0"/>
            <w:hideMark/>
          </w:tcPr>
          <w:p w14:paraId="29AFC386" w14:textId="77777777" w:rsidR="009E1C44" w:rsidRDefault="009E1C44">
            <w:pPr>
              <w:pStyle w:val="TAH"/>
              <w:rPr>
                <w:rFonts w:cs="Arial"/>
                <w:szCs w:val="18"/>
              </w:rPr>
            </w:pPr>
            <w:r>
              <w:rPr>
                <w:rFonts w:cs="Arial"/>
                <w:szCs w:val="18"/>
              </w:rPr>
              <w:t>Applicability</w:t>
            </w:r>
          </w:p>
        </w:tc>
      </w:tr>
      <w:tr w:rsidR="009E1C44" w14:paraId="45D41D4F"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51F84CCB" w14:textId="77777777" w:rsidR="009E1C44" w:rsidRDefault="009E1C44">
            <w:pPr>
              <w:pStyle w:val="TAL"/>
            </w:pPr>
            <w:r>
              <w:t>locArea</w:t>
            </w:r>
          </w:p>
        </w:tc>
        <w:tc>
          <w:tcPr>
            <w:tcW w:w="1225" w:type="pct"/>
            <w:tcBorders>
              <w:top w:val="single" w:sz="6" w:space="0" w:color="auto"/>
              <w:left w:val="single" w:sz="6" w:space="0" w:color="auto"/>
              <w:bottom w:val="single" w:sz="6" w:space="0" w:color="auto"/>
              <w:right w:val="single" w:sz="6" w:space="0" w:color="auto"/>
            </w:tcBorders>
            <w:hideMark/>
          </w:tcPr>
          <w:p w14:paraId="3DA6E4CF" w14:textId="77777777" w:rsidR="009E1C44" w:rsidRDefault="009E1C44">
            <w:pPr>
              <w:pStyle w:val="TAL"/>
            </w:pPr>
            <w:r>
              <w:t>LocationArea5G</w:t>
            </w:r>
          </w:p>
        </w:tc>
        <w:tc>
          <w:tcPr>
            <w:tcW w:w="133" w:type="pct"/>
            <w:tcBorders>
              <w:top w:val="single" w:sz="6" w:space="0" w:color="auto"/>
              <w:left w:val="single" w:sz="6" w:space="0" w:color="auto"/>
              <w:bottom w:val="single" w:sz="6" w:space="0" w:color="auto"/>
              <w:right w:val="single" w:sz="6" w:space="0" w:color="auto"/>
            </w:tcBorders>
            <w:hideMark/>
          </w:tcPr>
          <w:p w14:paraId="46A4A39A" w14:textId="77777777" w:rsidR="009E1C44" w:rsidRDefault="009E1C44">
            <w:pPr>
              <w:pStyle w:val="TAC"/>
              <w:rPr>
                <w:lang w:eastAsia="zh-CN"/>
              </w:rPr>
            </w:pPr>
            <w:r>
              <w:t>C</w:t>
            </w:r>
          </w:p>
        </w:tc>
        <w:tc>
          <w:tcPr>
            <w:tcW w:w="513" w:type="pct"/>
            <w:tcBorders>
              <w:top w:val="single" w:sz="6" w:space="0" w:color="auto"/>
              <w:left w:val="single" w:sz="6" w:space="0" w:color="auto"/>
              <w:bottom w:val="single" w:sz="6" w:space="0" w:color="auto"/>
              <w:right w:val="single" w:sz="6" w:space="0" w:color="auto"/>
            </w:tcBorders>
            <w:hideMark/>
          </w:tcPr>
          <w:p w14:paraId="352532F2" w14:textId="77777777" w:rsidR="009E1C44" w:rsidRDefault="009E1C44">
            <w:pPr>
              <w:pStyle w:val="TAL"/>
            </w:pPr>
            <w:r>
              <w:t>0..1</w:t>
            </w:r>
          </w:p>
        </w:tc>
        <w:tc>
          <w:tcPr>
            <w:tcW w:w="1315" w:type="pct"/>
            <w:tcBorders>
              <w:top w:val="single" w:sz="6" w:space="0" w:color="auto"/>
              <w:left w:val="single" w:sz="6" w:space="0" w:color="auto"/>
              <w:bottom w:val="single" w:sz="6" w:space="0" w:color="auto"/>
              <w:right w:val="single" w:sz="6" w:space="0" w:color="auto"/>
            </w:tcBorders>
            <w:hideMark/>
          </w:tcPr>
          <w:p w14:paraId="6F204C3F" w14:textId="77777777" w:rsidR="009E1C44" w:rsidRDefault="009E1C44">
            <w:pPr>
              <w:pStyle w:val="TAL"/>
            </w:pPr>
            <w:r>
              <w:t>This IE represents the network area where the NF service consumer wants to know the analytics result.</w:t>
            </w:r>
          </w:p>
          <w:p w14:paraId="451A0107" w14:textId="77777777" w:rsidR="009E1C44" w:rsidRDefault="009E1C4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Borders>
              <w:top w:val="single" w:sz="6" w:space="0" w:color="auto"/>
              <w:left w:val="single" w:sz="6" w:space="0" w:color="auto"/>
              <w:bottom w:val="single" w:sz="6" w:space="0" w:color="auto"/>
              <w:right w:val="single" w:sz="6" w:space="0" w:color="auto"/>
            </w:tcBorders>
            <w:hideMark/>
          </w:tcPr>
          <w:p w14:paraId="11A63200" w14:textId="77777777" w:rsidR="009E1C44" w:rsidRDefault="009E1C44">
            <w:pPr>
              <w:pStyle w:val="TAL"/>
            </w:pPr>
            <w:r>
              <w:t>Ue_Mobility</w:t>
            </w:r>
          </w:p>
          <w:p w14:paraId="2FD8F647" w14:textId="77777777" w:rsidR="009E1C44" w:rsidRDefault="009E1C44">
            <w:pPr>
              <w:pStyle w:val="TAL"/>
            </w:pPr>
            <w:r>
              <w:t>Ue_Communication</w:t>
            </w:r>
          </w:p>
          <w:p w14:paraId="316CD830" w14:textId="77777777" w:rsidR="009E1C44" w:rsidRDefault="009E1C44">
            <w:pPr>
              <w:pStyle w:val="TAL"/>
            </w:pPr>
            <w:r>
              <w:t>Network_Performance</w:t>
            </w:r>
          </w:p>
          <w:p w14:paraId="37AE6D79" w14:textId="77777777" w:rsidR="009E1C44" w:rsidRDefault="009E1C44">
            <w:pPr>
              <w:pStyle w:val="TAL"/>
              <w:rPr>
                <w:rFonts w:eastAsia="Batang"/>
              </w:rPr>
            </w:pPr>
            <w:r>
              <w:rPr>
                <w:rFonts w:eastAsia="Batang"/>
              </w:rPr>
              <w:t xml:space="preserve">QoS_Sustainability </w:t>
            </w:r>
          </w:p>
          <w:p w14:paraId="39AA9219" w14:textId="77777777" w:rsidR="009E1C44" w:rsidRDefault="009E1C44">
            <w:pPr>
              <w:pStyle w:val="TAL"/>
              <w:rPr>
                <w:rFonts w:eastAsia="Batang"/>
              </w:rPr>
            </w:pPr>
            <w:r>
              <w:rPr>
                <w:rFonts w:eastAsia="Batang"/>
              </w:rPr>
              <w:t>Abnormal_Behavior</w:t>
            </w:r>
          </w:p>
          <w:p w14:paraId="5FB3AC6F" w14:textId="77777777" w:rsidR="009E1C44" w:rsidRDefault="009E1C44">
            <w:pPr>
              <w:pStyle w:val="TAL"/>
              <w:rPr>
                <w:rFonts w:eastAsia="Batang"/>
              </w:rPr>
            </w:pPr>
            <w:r>
              <w:rPr>
                <w:rFonts w:eastAsia="Batang"/>
              </w:rPr>
              <w:t>Congestion</w:t>
            </w:r>
          </w:p>
          <w:p w14:paraId="0AEB18FC" w14:textId="77777777" w:rsidR="009E1C44" w:rsidRDefault="009E1C44">
            <w:pPr>
              <w:pStyle w:val="TAL"/>
              <w:rPr>
                <w:rFonts w:eastAsia="Batang"/>
              </w:rPr>
            </w:pPr>
            <w:r>
              <w:rPr>
                <w:rFonts w:eastAsia="Batang"/>
              </w:rPr>
              <w:t>Dispersion</w:t>
            </w:r>
          </w:p>
          <w:p w14:paraId="782A3C48" w14:textId="77777777" w:rsidR="009E1C44" w:rsidRDefault="009E1C44">
            <w:pPr>
              <w:pStyle w:val="TAL"/>
            </w:pPr>
            <w:r>
              <w:t>DnPerformance</w:t>
            </w:r>
          </w:p>
          <w:p w14:paraId="075793F7" w14:textId="77777777" w:rsidR="009E1C44" w:rsidRDefault="009E1C44">
            <w:pPr>
              <w:pStyle w:val="TAL"/>
            </w:pPr>
            <w:r>
              <w:t>ServiceExperience</w:t>
            </w:r>
          </w:p>
        </w:tc>
      </w:tr>
      <w:tr w:rsidR="009E1C44" w14:paraId="6166F917"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75752A7A" w14:textId="77777777" w:rsidR="009E1C44" w:rsidRDefault="009E1C44">
            <w:pPr>
              <w:pStyle w:val="TAL"/>
              <w:rPr>
                <w:rFonts w:cs="Arial"/>
                <w:szCs w:val="18"/>
                <w:lang w:eastAsia="zh-CN"/>
              </w:rPr>
            </w:pPr>
            <w:r>
              <w:rPr>
                <w:rFonts w:cs="Arial"/>
                <w:szCs w:val="18"/>
                <w:lang w:eastAsia="zh-CN"/>
              </w:rPr>
              <w:t>dnn</w:t>
            </w:r>
          </w:p>
        </w:tc>
        <w:tc>
          <w:tcPr>
            <w:tcW w:w="1225" w:type="pct"/>
            <w:tcBorders>
              <w:top w:val="single" w:sz="6" w:space="0" w:color="auto"/>
              <w:left w:val="single" w:sz="6" w:space="0" w:color="auto"/>
              <w:bottom w:val="single" w:sz="6" w:space="0" w:color="auto"/>
              <w:right w:val="single" w:sz="6" w:space="0" w:color="auto"/>
            </w:tcBorders>
            <w:hideMark/>
          </w:tcPr>
          <w:p w14:paraId="2AEB6ECD" w14:textId="77777777" w:rsidR="009E1C44" w:rsidRDefault="009E1C44">
            <w:pPr>
              <w:pStyle w:val="TAL"/>
            </w:pPr>
            <w:r>
              <w:t>Dnn</w:t>
            </w:r>
          </w:p>
        </w:tc>
        <w:tc>
          <w:tcPr>
            <w:tcW w:w="133" w:type="pct"/>
            <w:tcBorders>
              <w:top w:val="single" w:sz="6" w:space="0" w:color="auto"/>
              <w:left w:val="single" w:sz="6" w:space="0" w:color="auto"/>
              <w:bottom w:val="single" w:sz="6" w:space="0" w:color="auto"/>
              <w:right w:val="single" w:sz="6" w:space="0" w:color="auto"/>
            </w:tcBorders>
            <w:hideMark/>
          </w:tcPr>
          <w:p w14:paraId="25067847"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0441126A" w14:textId="77777777" w:rsidR="009E1C44" w:rsidRDefault="009E1C44">
            <w:pPr>
              <w:pStyle w:val="TAL"/>
            </w:pPr>
            <w:r>
              <w:t>0..1</w:t>
            </w:r>
          </w:p>
        </w:tc>
        <w:tc>
          <w:tcPr>
            <w:tcW w:w="1315" w:type="pct"/>
            <w:tcBorders>
              <w:top w:val="single" w:sz="6" w:space="0" w:color="auto"/>
              <w:left w:val="single" w:sz="6" w:space="0" w:color="auto"/>
              <w:bottom w:val="single" w:sz="6" w:space="0" w:color="auto"/>
              <w:right w:val="single" w:sz="6" w:space="0" w:color="auto"/>
            </w:tcBorders>
            <w:hideMark/>
          </w:tcPr>
          <w:p w14:paraId="4F6C1F15" w14:textId="77777777" w:rsidR="009E1C44" w:rsidRDefault="009E1C4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Borders>
              <w:top w:val="single" w:sz="6" w:space="0" w:color="auto"/>
              <w:left w:val="single" w:sz="6" w:space="0" w:color="auto"/>
              <w:bottom w:val="single" w:sz="6" w:space="0" w:color="auto"/>
              <w:right w:val="single" w:sz="6" w:space="0" w:color="auto"/>
            </w:tcBorders>
            <w:hideMark/>
          </w:tcPr>
          <w:p w14:paraId="01F159C6" w14:textId="77777777" w:rsidR="009E1C44" w:rsidRDefault="009E1C44">
            <w:pPr>
              <w:pStyle w:val="TAL"/>
              <w:rPr>
                <w:rFonts w:cs="Arial"/>
                <w:szCs w:val="18"/>
              </w:rPr>
            </w:pPr>
            <w:r>
              <w:rPr>
                <w:rFonts w:cs="Arial"/>
                <w:szCs w:val="18"/>
              </w:rPr>
              <w:t xml:space="preserve">Ue_Communication </w:t>
            </w:r>
          </w:p>
          <w:p w14:paraId="230DBF0C" w14:textId="77777777" w:rsidR="009E1C44" w:rsidRDefault="009E1C44">
            <w:pPr>
              <w:pStyle w:val="TAL"/>
              <w:rPr>
                <w:rFonts w:cs="Arial"/>
                <w:szCs w:val="18"/>
              </w:rPr>
            </w:pPr>
            <w:r>
              <w:rPr>
                <w:rFonts w:cs="Arial"/>
                <w:szCs w:val="18"/>
                <w:lang w:eastAsia="zh-CN"/>
              </w:rPr>
              <w:t>Abnormal_Behavior</w:t>
            </w:r>
          </w:p>
        </w:tc>
      </w:tr>
      <w:tr w:rsidR="009E1C44" w14:paraId="0D1CF65D"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466ECE02" w14:textId="77777777" w:rsidR="009E1C44" w:rsidRDefault="009E1C44">
            <w:pPr>
              <w:pStyle w:val="TAL"/>
              <w:rPr>
                <w:rFonts w:cs="Arial"/>
                <w:szCs w:val="18"/>
                <w:lang w:eastAsia="zh-CN"/>
              </w:rPr>
            </w:pPr>
            <w:r>
              <w:t>dnais</w:t>
            </w:r>
          </w:p>
        </w:tc>
        <w:tc>
          <w:tcPr>
            <w:tcW w:w="1225" w:type="pct"/>
            <w:tcBorders>
              <w:top w:val="single" w:sz="6" w:space="0" w:color="auto"/>
              <w:left w:val="single" w:sz="6" w:space="0" w:color="auto"/>
              <w:bottom w:val="single" w:sz="6" w:space="0" w:color="auto"/>
              <w:right w:val="single" w:sz="6" w:space="0" w:color="auto"/>
            </w:tcBorders>
            <w:hideMark/>
          </w:tcPr>
          <w:p w14:paraId="23E1F6B9" w14:textId="77777777" w:rsidR="009E1C44" w:rsidRDefault="009E1C44">
            <w:pPr>
              <w:pStyle w:val="TAL"/>
            </w:pPr>
            <w:proofErr w:type="gramStart"/>
            <w:r>
              <w:t>array(</w:t>
            </w:r>
            <w:proofErr w:type="gramEnd"/>
            <w:r>
              <w:t>Dnai)</w:t>
            </w:r>
          </w:p>
        </w:tc>
        <w:tc>
          <w:tcPr>
            <w:tcW w:w="133" w:type="pct"/>
            <w:tcBorders>
              <w:top w:val="single" w:sz="6" w:space="0" w:color="auto"/>
              <w:left w:val="single" w:sz="6" w:space="0" w:color="auto"/>
              <w:bottom w:val="single" w:sz="6" w:space="0" w:color="auto"/>
              <w:right w:val="single" w:sz="6" w:space="0" w:color="auto"/>
            </w:tcBorders>
            <w:hideMark/>
          </w:tcPr>
          <w:p w14:paraId="2EC2E270" w14:textId="77777777" w:rsidR="009E1C44" w:rsidRDefault="009E1C44">
            <w:pPr>
              <w:pStyle w:val="TAC"/>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0575A441"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0D2B029F" w14:textId="77777777" w:rsidR="009E1C44" w:rsidRDefault="009E1C44">
            <w:pPr>
              <w:pStyle w:val="TAL"/>
            </w:pPr>
            <w:r>
              <w:t>Identification(s) of user plane access to DN(s) which the subscription applies.</w:t>
            </w:r>
          </w:p>
        </w:tc>
        <w:tc>
          <w:tcPr>
            <w:tcW w:w="927" w:type="pct"/>
            <w:tcBorders>
              <w:top w:val="single" w:sz="6" w:space="0" w:color="auto"/>
              <w:left w:val="single" w:sz="6" w:space="0" w:color="auto"/>
              <w:bottom w:val="single" w:sz="6" w:space="0" w:color="auto"/>
              <w:right w:val="single" w:sz="6" w:space="0" w:color="auto"/>
            </w:tcBorders>
            <w:hideMark/>
          </w:tcPr>
          <w:p w14:paraId="4610394C" w14:textId="77777777" w:rsidR="009E1C44" w:rsidRDefault="009E1C44">
            <w:pPr>
              <w:pStyle w:val="TAL"/>
              <w:rPr>
                <w:rFonts w:cs="Arial"/>
                <w:szCs w:val="18"/>
              </w:rPr>
            </w:pPr>
            <w:r>
              <w:rPr>
                <w:rFonts w:cs="Arial"/>
                <w:szCs w:val="18"/>
              </w:rPr>
              <w:t>DnPerformance</w:t>
            </w:r>
          </w:p>
          <w:p w14:paraId="7772E08A" w14:textId="77777777" w:rsidR="009E1C44" w:rsidRDefault="009E1C44">
            <w:pPr>
              <w:pStyle w:val="TAL"/>
              <w:rPr>
                <w:rFonts w:cs="Arial"/>
                <w:szCs w:val="18"/>
              </w:rPr>
            </w:pPr>
            <w:r>
              <w:t>ServiceExperience</w:t>
            </w:r>
          </w:p>
        </w:tc>
      </w:tr>
      <w:tr w:rsidR="009E1C44" w14:paraId="7D3B7D5E"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2B23F460" w14:textId="77777777" w:rsidR="009E1C44" w:rsidRDefault="009E1C44">
            <w:pPr>
              <w:pStyle w:val="TAL"/>
              <w:rPr>
                <w:rFonts w:cs="Arial"/>
                <w:szCs w:val="18"/>
                <w:lang w:eastAsia="zh-CN"/>
              </w:rPr>
            </w:pPr>
            <w:r>
              <w:t>nwPerfTypes</w:t>
            </w:r>
          </w:p>
        </w:tc>
        <w:tc>
          <w:tcPr>
            <w:tcW w:w="1225" w:type="pct"/>
            <w:tcBorders>
              <w:top w:val="single" w:sz="6" w:space="0" w:color="auto"/>
              <w:left w:val="single" w:sz="6" w:space="0" w:color="auto"/>
              <w:bottom w:val="single" w:sz="6" w:space="0" w:color="auto"/>
              <w:right w:val="single" w:sz="6" w:space="0" w:color="auto"/>
            </w:tcBorders>
            <w:hideMark/>
          </w:tcPr>
          <w:p w14:paraId="1D62CF42" w14:textId="77777777" w:rsidR="009E1C44" w:rsidRDefault="009E1C44">
            <w:pPr>
              <w:pStyle w:val="TAL"/>
            </w:pPr>
            <w:proofErr w:type="gramStart"/>
            <w:r>
              <w:t>array(</w:t>
            </w:r>
            <w:proofErr w:type="gramEnd"/>
            <w:r>
              <w:t>NetworkPerfType)</w:t>
            </w:r>
          </w:p>
        </w:tc>
        <w:tc>
          <w:tcPr>
            <w:tcW w:w="133" w:type="pct"/>
            <w:tcBorders>
              <w:top w:val="single" w:sz="6" w:space="0" w:color="auto"/>
              <w:left w:val="single" w:sz="6" w:space="0" w:color="auto"/>
              <w:bottom w:val="single" w:sz="6" w:space="0" w:color="auto"/>
              <w:right w:val="single" w:sz="6" w:space="0" w:color="auto"/>
            </w:tcBorders>
            <w:hideMark/>
          </w:tcPr>
          <w:p w14:paraId="72B5DC48" w14:textId="77777777" w:rsidR="009E1C44" w:rsidRDefault="009E1C44">
            <w:pPr>
              <w:pStyle w:val="TAC"/>
            </w:pPr>
            <w:r>
              <w:rPr>
                <w:rFonts w:cs="Arial"/>
                <w:szCs w:val="18"/>
                <w:lang w:eastAsia="zh-CN"/>
              </w:rPr>
              <w:t>C</w:t>
            </w:r>
          </w:p>
        </w:tc>
        <w:tc>
          <w:tcPr>
            <w:tcW w:w="513" w:type="pct"/>
            <w:tcBorders>
              <w:top w:val="single" w:sz="6" w:space="0" w:color="auto"/>
              <w:left w:val="single" w:sz="6" w:space="0" w:color="auto"/>
              <w:bottom w:val="single" w:sz="6" w:space="0" w:color="auto"/>
              <w:right w:val="single" w:sz="6" w:space="0" w:color="auto"/>
            </w:tcBorders>
            <w:hideMark/>
          </w:tcPr>
          <w:p w14:paraId="45D0B708"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730A97ED" w14:textId="77777777" w:rsidR="009E1C44" w:rsidRDefault="009E1C44">
            <w:pPr>
              <w:pStyle w:val="TAL"/>
            </w:pPr>
            <w:r>
              <w:t>Represents the network performance requirements. This attribute shall be included when eventId is "NETWORK_PERFORMANCE".</w:t>
            </w:r>
          </w:p>
        </w:tc>
        <w:tc>
          <w:tcPr>
            <w:tcW w:w="927" w:type="pct"/>
            <w:tcBorders>
              <w:top w:val="single" w:sz="6" w:space="0" w:color="auto"/>
              <w:left w:val="single" w:sz="6" w:space="0" w:color="auto"/>
              <w:bottom w:val="single" w:sz="6" w:space="0" w:color="auto"/>
              <w:right w:val="single" w:sz="6" w:space="0" w:color="auto"/>
            </w:tcBorders>
            <w:hideMark/>
          </w:tcPr>
          <w:p w14:paraId="7873601F" w14:textId="77777777" w:rsidR="009E1C44" w:rsidRDefault="009E1C44">
            <w:pPr>
              <w:pStyle w:val="TAL"/>
              <w:rPr>
                <w:rFonts w:cs="Arial"/>
                <w:szCs w:val="18"/>
              </w:rPr>
            </w:pPr>
            <w:r>
              <w:rPr>
                <w:rFonts w:cs="Arial"/>
                <w:szCs w:val="18"/>
              </w:rPr>
              <w:t>Network_Performance</w:t>
            </w:r>
          </w:p>
        </w:tc>
      </w:tr>
      <w:tr w:rsidR="009E1C44" w14:paraId="021B7035"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6E4585F1" w14:textId="77777777" w:rsidR="009E1C44" w:rsidRDefault="009E1C44">
            <w:pPr>
              <w:pStyle w:val="TAL"/>
            </w:pPr>
            <w:r>
              <w:t>appIds</w:t>
            </w:r>
          </w:p>
        </w:tc>
        <w:tc>
          <w:tcPr>
            <w:tcW w:w="1225" w:type="pct"/>
            <w:tcBorders>
              <w:top w:val="single" w:sz="6" w:space="0" w:color="auto"/>
              <w:left w:val="single" w:sz="6" w:space="0" w:color="auto"/>
              <w:bottom w:val="single" w:sz="6" w:space="0" w:color="auto"/>
              <w:right w:val="single" w:sz="6" w:space="0" w:color="auto"/>
            </w:tcBorders>
            <w:hideMark/>
          </w:tcPr>
          <w:p w14:paraId="7C30660F" w14:textId="77777777" w:rsidR="009E1C44" w:rsidRDefault="009E1C44">
            <w:pPr>
              <w:pStyle w:val="TAL"/>
            </w:pPr>
            <w:proofErr w:type="gramStart"/>
            <w:r>
              <w:t>array(</w:t>
            </w:r>
            <w:proofErr w:type="gramEnd"/>
            <w:r>
              <w:t>ApplicationId)</w:t>
            </w:r>
          </w:p>
        </w:tc>
        <w:tc>
          <w:tcPr>
            <w:tcW w:w="133" w:type="pct"/>
            <w:tcBorders>
              <w:top w:val="single" w:sz="6" w:space="0" w:color="auto"/>
              <w:left w:val="single" w:sz="6" w:space="0" w:color="auto"/>
              <w:bottom w:val="single" w:sz="6" w:space="0" w:color="auto"/>
              <w:right w:val="single" w:sz="6" w:space="0" w:color="auto"/>
            </w:tcBorders>
            <w:hideMark/>
          </w:tcPr>
          <w:p w14:paraId="67C842DC" w14:textId="77777777" w:rsidR="009E1C44" w:rsidRDefault="009E1C44">
            <w:pPr>
              <w:pStyle w:val="TAC"/>
              <w:rPr>
                <w:rFonts w:cs="Arial"/>
                <w:szCs w:val="18"/>
                <w:lang w:eastAsia="zh-CN"/>
              </w:rPr>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08B9E40B" w14:textId="77777777" w:rsidR="009E1C44" w:rsidRDefault="009E1C44">
            <w:pPr>
              <w:pStyle w:val="TAL"/>
            </w:pPr>
            <w:proofErr w:type="gramStart"/>
            <w:r>
              <w:rPr>
                <w:rFonts w:cs="Arial"/>
                <w:szCs w:val="18"/>
                <w:lang w:eastAsia="zh-CN"/>
              </w:rP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5E6E1F9C" w14:textId="77777777" w:rsidR="009E1C44" w:rsidRDefault="009E1C44">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Borders>
              <w:top w:val="single" w:sz="6" w:space="0" w:color="auto"/>
              <w:left w:val="single" w:sz="6" w:space="0" w:color="auto"/>
              <w:bottom w:val="single" w:sz="6" w:space="0" w:color="auto"/>
              <w:right w:val="single" w:sz="6" w:space="0" w:color="auto"/>
            </w:tcBorders>
            <w:hideMark/>
          </w:tcPr>
          <w:p w14:paraId="41BF848E" w14:textId="77777777" w:rsidR="009E1C44" w:rsidRDefault="009E1C44">
            <w:pPr>
              <w:pStyle w:val="TAL"/>
              <w:rPr>
                <w:rFonts w:cs="Arial"/>
                <w:szCs w:val="18"/>
                <w:lang w:eastAsia="zh-CN"/>
              </w:rPr>
            </w:pPr>
            <w:r>
              <w:rPr>
                <w:noProof/>
              </w:rPr>
              <w:t>Ue_Communication</w:t>
            </w:r>
            <w:r>
              <w:rPr>
                <w:rFonts w:cs="Arial"/>
                <w:szCs w:val="18"/>
                <w:lang w:eastAsia="zh-CN"/>
              </w:rPr>
              <w:t xml:space="preserve"> Abnormal_Behavior</w:t>
            </w:r>
          </w:p>
          <w:p w14:paraId="6B4D101A" w14:textId="77777777" w:rsidR="009E1C44" w:rsidRDefault="009E1C44">
            <w:pPr>
              <w:pStyle w:val="TAL"/>
              <w:rPr>
                <w:rFonts w:cs="Arial"/>
                <w:szCs w:val="18"/>
              </w:rPr>
            </w:pPr>
            <w:r>
              <w:rPr>
                <w:rFonts w:cs="Arial"/>
                <w:szCs w:val="18"/>
              </w:rPr>
              <w:t>DnPerformance</w:t>
            </w:r>
          </w:p>
          <w:p w14:paraId="066FB175" w14:textId="77777777" w:rsidR="009E1C44" w:rsidRDefault="009E1C44">
            <w:pPr>
              <w:pStyle w:val="TAL"/>
            </w:pPr>
            <w:r>
              <w:t>ServiceExperience</w:t>
            </w:r>
          </w:p>
          <w:p w14:paraId="05F77A4C" w14:textId="77777777" w:rsidR="009E1C44" w:rsidRDefault="009E1C44">
            <w:pPr>
              <w:pStyle w:val="TAL"/>
              <w:rPr>
                <w:rFonts w:cs="Arial"/>
                <w:szCs w:val="18"/>
              </w:rPr>
            </w:pPr>
            <w:r>
              <w:rPr>
                <w:rFonts w:cs="Arial"/>
                <w:szCs w:val="18"/>
              </w:rPr>
              <w:t>Dispersion</w:t>
            </w:r>
          </w:p>
        </w:tc>
      </w:tr>
      <w:tr w:rsidR="009E1C44" w14:paraId="643E2FD5"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71AC5660" w14:textId="77777777" w:rsidR="009E1C44" w:rsidRDefault="009E1C44">
            <w:pPr>
              <w:pStyle w:val="TAL"/>
            </w:pPr>
            <w:r>
              <w:t>excepIds</w:t>
            </w:r>
          </w:p>
        </w:tc>
        <w:tc>
          <w:tcPr>
            <w:tcW w:w="1225" w:type="pct"/>
            <w:tcBorders>
              <w:top w:val="single" w:sz="6" w:space="0" w:color="auto"/>
              <w:left w:val="single" w:sz="6" w:space="0" w:color="auto"/>
              <w:bottom w:val="single" w:sz="6" w:space="0" w:color="auto"/>
              <w:right w:val="single" w:sz="6" w:space="0" w:color="auto"/>
            </w:tcBorders>
            <w:hideMark/>
          </w:tcPr>
          <w:p w14:paraId="7B7A98C2" w14:textId="77777777" w:rsidR="009E1C44" w:rsidRDefault="009E1C44">
            <w:pPr>
              <w:pStyle w:val="TAL"/>
            </w:pPr>
            <w:proofErr w:type="gramStart"/>
            <w:r>
              <w:t>array(</w:t>
            </w:r>
            <w:proofErr w:type="gramEnd"/>
            <w:r>
              <w:t>ExceptionId)</w:t>
            </w:r>
          </w:p>
        </w:tc>
        <w:tc>
          <w:tcPr>
            <w:tcW w:w="133" w:type="pct"/>
            <w:tcBorders>
              <w:top w:val="single" w:sz="6" w:space="0" w:color="auto"/>
              <w:left w:val="single" w:sz="6" w:space="0" w:color="auto"/>
              <w:bottom w:val="single" w:sz="6" w:space="0" w:color="auto"/>
              <w:right w:val="single" w:sz="6" w:space="0" w:color="auto"/>
            </w:tcBorders>
            <w:hideMark/>
          </w:tcPr>
          <w:p w14:paraId="2943535F" w14:textId="77777777" w:rsidR="009E1C44" w:rsidRDefault="009E1C44">
            <w:pPr>
              <w:pStyle w:val="TAC"/>
              <w:rPr>
                <w:rFonts w:cs="Arial"/>
                <w:szCs w:val="18"/>
                <w:lang w:eastAsia="zh-CN"/>
              </w:rPr>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16E237F5" w14:textId="77777777" w:rsidR="009E1C44" w:rsidRDefault="009E1C44">
            <w:pPr>
              <w:pStyle w:val="TAL"/>
            </w:pPr>
            <w:proofErr w:type="gramStart"/>
            <w:r>
              <w:rPr>
                <w:rFonts w:cs="Arial"/>
                <w:szCs w:val="18"/>
                <w:lang w:eastAsia="zh-CN"/>
              </w:rP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7F8980AD" w14:textId="77777777" w:rsidR="009E1C44" w:rsidRDefault="009E1C44">
            <w:pPr>
              <w:pStyle w:val="TAL"/>
            </w:pPr>
            <w:r>
              <w:rPr>
                <w:rFonts w:cs="Arial"/>
                <w:szCs w:val="18"/>
              </w:rPr>
              <w:t>Represents a list of Exception Ids. (NOTE 1)</w:t>
            </w:r>
          </w:p>
        </w:tc>
        <w:tc>
          <w:tcPr>
            <w:tcW w:w="927" w:type="pct"/>
            <w:tcBorders>
              <w:top w:val="single" w:sz="6" w:space="0" w:color="auto"/>
              <w:left w:val="single" w:sz="6" w:space="0" w:color="auto"/>
              <w:bottom w:val="single" w:sz="6" w:space="0" w:color="auto"/>
              <w:right w:val="single" w:sz="6" w:space="0" w:color="auto"/>
            </w:tcBorders>
            <w:hideMark/>
          </w:tcPr>
          <w:p w14:paraId="591A6269" w14:textId="77777777" w:rsidR="009E1C44" w:rsidRDefault="009E1C44">
            <w:pPr>
              <w:pStyle w:val="TAL"/>
              <w:rPr>
                <w:rFonts w:cs="Arial"/>
                <w:szCs w:val="18"/>
              </w:rPr>
            </w:pPr>
            <w:r>
              <w:rPr>
                <w:rFonts w:cs="Arial"/>
                <w:szCs w:val="18"/>
                <w:lang w:eastAsia="zh-CN"/>
              </w:rPr>
              <w:t>Abnormal_Behavior</w:t>
            </w:r>
          </w:p>
        </w:tc>
      </w:tr>
      <w:tr w:rsidR="009E1C44" w14:paraId="07B9873C"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40BDE87A" w14:textId="77777777" w:rsidR="009E1C44" w:rsidRDefault="009E1C44">
            <w:pPr>
              <w:pStyle w:val="TAL"/>
            </w:pPr>
            <w:r>
              <w:t>exptAnaType</w:t>
            </w:r>
          </w:p>
        </w:tc>
        <w:tc>
          <w:tcPr>
            <w:tcW w:w="1225" w:type="pct"/>
            <w:tcBorders>
              <w:top w:val="single" w:sz="6" w:space="0" w:color="auto"/>
              <w:left w:val="single" w:sz="6" w:space="0" w:color="auto"/>
              <w:bottom w:val="single" w:sz="6" w:space="0" w:color="auto"/>
              <w:right w:val="single" w:sz="6" w:space="0" w:color="auto"/>
            </w:tcBorders>
            <w:hideMark/>
          </w:tcPr>
          <w:p w14:paraId="508C71F4" w14:textId="77777777" w:rsidR="009E1C44" w:rsidRDefault="009E1C44">
            <w:pPr>
              <w:pStyle w:val="TAL"/>
            </w:pPr>
            <w:r>
              <w:t>ExpectedAnalyticsType</w:t>
            </w:r>
          </w:p>
        </w:tc>
        <w:tc>
          <w:tcPr>
            <w:tcW w:w="133" w:type="pct"/>
            <w:tcBorders>
              <w:top w:val="single" w:sz="6" w:space="0" w:color="auto"/>
              <w:left w:val="single" w:sz="6" w:space="0" w:color="auto"/>
              <w:bottom w:val="single" w:sz="6" w:space="0" w:color="auto"/>
              <w:right w:val="single" w:sz="6" w:space="0" w:color="auto"/>
            </w:tcBorders>
            <w:hideMark/>
          </w:tcPr>
          <w:p w14:paraId="36FC6B1E" w14:textId="77777777" w:rsidR="009E1C44" w:rsidRDefault="009E1C44">
            <w:pPr>
              <w:pStyle w:val="TAC"/>
              <w:rPr>
                <w:rFonts w:cs="Arial"/>
                <w:szCs w:val="18"/>
                <w:lang w:eastAsia="zh-CN"/>
              </w:rPr>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0CA630B3" w14:textId="77777777" w:rsidR="009E1C44" w:rsidRDefault="009E1C44">
            <w:pPr>
              <w:pStyle w:val="TAL"/>
            </w:pPr>
            <w:r>
              <w:rPr>
                <w:rFonts w:cs="Arial"/>
                <w:szCs w:val="18"/>
                <w:lang w:eastAsia="zh-CN"/>
              </w:rPr>
              <w:t>0..1</w:t>
            </w:r>
          </w:p>
        </w:tc>
        <w:tc>
          <w:tcPr>
            <w:tcW w:w="1315" w:type="pct"/>
            <w:tcBorders>
              <w:top w:val="single" w:sz="6" w:space="0" w:color="auto"/>
              <w:left w:val="single" w:sz="6" w:space="0" w:color="auto"/>
              <w:bottom w:val="single" w:sz="6" w:space="0" w:color="auto"/>
              <w:right w:val="single" w:sz="6" w:space="0" w:color="auto"/>
            </w:tcBorders>
            <w:hideMark/>
          </w:tcPr>
          <w:p w14:paraId="5EA6EB7D" w14:textId="77777777" w:rsidR="009E1C44" w:rsidRDefault="009E1C4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Borders>
              <w:top w:val="single" w:sz="6" w:space="0" w:color="auto"/>
              <w:left w:val="single" w:sz="6" w:space="0" w:color="auto"/>
              <w:bottom w:val="single" w:sz="6" w:space="0" w:color="auto"/>
              <w:right w:val="single" w:sz="6" w:space="0" w:color="auto"/>
            </w:tcBorders>
            <w:hideMark/>
          </w:tcPr>
          <w:p w14:paraId="44A4F78C" w14:textId="77777777" w:rsidR="009E1C44" w:rsidRDefault="009E1C44">
            <w:pPr>
              <w:pStyle w:val="TAL"/>
              <w:rPr>
                <w:rFonts w:cs="Arial"/>
                <w:szCs w:val="18"/>
              </w:rPr>
            </w:pPr>
            <w:r>
              <w:rPr>
                <w:rFonts w:cs="Arial"/>
                <w:szCs w:val="18"/>
                <w:lang w:eastAsia="zh-CN"/>
              </w:rPr>
              <w:t>Abnormal_Behavior</w:t>
            </w:r>
          </w:p>
        </w:tc>
      </w:tr>
      <w:tr w:rsidR="009E1C44" w14:paraId="2562300F"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7385C64F" w14:textId="77777777" w:rsidR="009E1C44" w:rsidRDefault="009E1C44">
            <w:pPr>
              <w:pStyle w:val="TAL"/>
            </w:pPr>
            <w:r>
              <w:t>exptUeBehav</w:t>
            </w:r>
          </w:p>
        </w:tc>
        <w:tc>
          <w:tcPr>
            <w:tcW w:w="1225" w:type="pct"/>
            <w:tcBorders>
              <w:top w:val="single" w:sz="6" w:space="0" w:color="auto"/>
              <w:left w:val="single" w:sz="6" w:space="0" w:color="auto"/>
              <w:bottom w:val="single" w:sz="6" w:space="0" w:color="auto"/>
              <w:right w:val="single" w:sz="6" w:space="0" w:color="auto"/>
            </w:tcBorders>
            <w:hideMark/>
          </w:tcPr>
          <w:p w14:paraId="6E15C9C5" w14:textId="77777777" w:rsidR="009E1C44" w:rsidRDefault="009E1C44">
            <w:pPr>
              <w:pStyle w:val="TAL"/>
            </w:pPr>
            <w:r>
              <w:t>ExpectedUeBehaviourData</w:t>
            </w:r>
          </w:p>
        </w:tc>
        <w:tc>
          <w:tcPr>
            <w:tcW w:w="133" w:type="pct"/>
            <w:tcBorders>
              <w:top w:val="single" w:sz="6" w:space="0" w:color="auto"/>
              <w:left w:val="single" w:sz="6" w:space="0" w:color="auto"/>
              <w:bottom w:val="single" w:sz="6" w:space="0" w:color="auto"/>
              <w:right w:val="single" w:sz="6" w:space="0" w:color="auto"/>
            </w:tcBorders>
            <w:hideMark/>
          </w:tcPr>
          <w:p w14:paraId="54EA7B2F" w14:textId="77777777" w:rsidR="009E1C44" w:rsidRDefault="009E1C44">
            <w:pPr>
              <w:pStyle w:val="TAC"/>
              <w:rPr>
                <w:rFonts w:cs="Arial"/>
                <w:szCs w:val="18"/>
                <w:lang w:eastAsia="zh-CN"/>
              </w:rPr>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42849437" w14:textId="77777777" w:rsidR="009E1C44" w:rsidRDefault="009E1C44">
            <w:pPr>
              <w:pStyle w:val="TAL"/>
            </w:pPr>
            <w:r>
              <w:rPr>
                <w:rFonts w:cs="Arial"/>
                <w:szCs w:val="18"/>
                <w:lang w:eastAsia="zh-CN"/>
              </w:rPr>
              <w:t>0..1</w:t>
            </w:r>
          </w:p>
        </w:tc>
        <w:tc>
          <w:tcPr>
            <w:tcW w:w="1315" w:type="pct"/>
            <w:tcBorders>
              <w:top w:val="single" w:sz="6" w:space="0" w:color="auto"/>
              <w:left w:val="single" w:sz="6" w:space="0" w:color="auto"/>
              <w:bottom w:val="single" w:sz="6" w:space="0" w:color="auto"/>
              <w:right w:val="single" w:sz="6" w:space="0" w:color="auto"/>
            </w:tcBorders>
            <w:hideMark/>
          </w:tcPr>
          <w:p w14:paraId="7336C929" w14:textId="77777777" w:rsidR="009E1C44" w:rsidRDefault="009E1C44">
            <w:pPr>
              <w:pStyle w:val="TAL"/>
            </w:pPr>
            <w:r>
              <w:rPr>
                <w:rFonts w:cs="Arial"/>
                <w:szCs w:val="18"/>
              </w:rPr>
              <w:t>Represents expected UE behaviour.</w:t>
            </w:r>
          </w:p>
        </w:tc>
        <w:tc>
          <w:tcPr>
            <w:tcW w:w="927" w:type="pct"/>
            <w:tcBorders>
              <w:top w:val="single" w:sz="6" w:space="0" w:color="auto"/>
              <w:left w:val="single" w:sz="6" w:space="0" w:color="auto"/>
              <w:bottom w:val="single" w:sz="6" w:space="0" w:color="auto"/>
              <w:right w:val="single" w:sz="6" w:space="0" w:color="auto"/>
            </w:tcBorders>
            <w:hideMark/>
          </w:tcPr>
          <w:p w14:paraId="17D0192A" w14:textId="77777777" w:rsidR="009E1C44" w:rsidRDefault="009E1C44">
            <w:pPr>
              <w:pStyle w:val="TAL"/>
              <w:rPr>
                <w:rFonts w:cs="Arial"/>
                <w:szCs w:val="18"/>
              </w:rPr>
            </w:pPr>
            <w:r>
              <w:rPr>
                <w:rFonts w:cs="Arial"/>
                <w:szCs w:val="18"/>
                <w:lang w:eastAsia="zh-CN"/>
              </w:rPr>
              <w:t>Abnormal_Behavior</w:t>
            </w:r>
          </w:p>
        </w:tc>
      </w:tr>
      <w:tr w:rsidR="009E1C44" w14:paraId="3B09DD57"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42DA7415" w14:textId="77777777" w:rsidR="009E1C44" w:rsidRDefault="009E1C44">
            <w:pPr>
              <w:pStyle w:val="TAL"/>
            </w:pPr>
            <w:r>
              <w:rPr>
                <w:rFonts w:cs="Arial"/>
                <w:szCs w:val="18"/>
                <w:lang w:eastAsia="zh-CN"/>
              </w:rPr>
              <w:t>snssai</w:t>
            </w:r>
          </w:p>
        </w:tc>
        <w:tc>
          <w:tcPr>
            <w:tcW w:w="1225" w:type="pct"/>
            <w:tcBorders>
              <w:top w:val="single" w:sz="6" w:space="0" w:color="auto"/>
              <w:left w:val="single" w:sz="6" w:space="0" w:color="auto"/>
              <w:bottom w:val="single" w:sz="6" w:space="0" w:color="auto"/>
              <w:right w:val="single" w:sz="6" w:space="0" w:color="auto"/>
            </w:tcBorders>
            <w:hideMark/>
          </w:tcPr>
          <w:p w14:paraId="51A43227" w14:textId="77777777" w:rsidR="009E1C44" w:rsidRDefault="009E1C44">
            <w:pPr>
              <w:pStyle w:val="TAL"/>
            </w:pPr>
            <w:r>
              <w:t>Snssai</w:t>
            </w:r>
          </w:p>
        </w:tc>
        <w:tc>
          <w:tcPr>
            <w:tcW w:w="133" w:type="pct"/>
            <w:tcBorders>
              <w:top w:val="single" w:sz="6" w:space="0" w:color="auto"/>
              <w:left w:val="single" w:sz="6" w:space="0" w:color="auto"/>
              <w:bottom w:val="single" w:sz="6" w:space="0" w:color="auto"/>
              <w:right w:val="single" w:sz="6" w:space="0" w:color="auto"/>
            </w:tcBorders>
            <w:hideMark/>
          </w:tcPr>
          <w:p w14:paraId="2324EAEB" w14:textId="77777777" w:rsidR="009E1C44" w:rsidRDefault="009E1C44">
            <w:pPr>
              <w:pStyle w:val="TAC"/>
              <w:rPr>
                <w:rFonts w:cs="Arial"/>
                <w:szCs w:val="18"/>
                <w:lang w:eastAsia="zh-CN"/>
              </w:rPr>
            </w:pPr>
            <w:r>
              <w:t>O</w:t>
            </w:r>
          </w:p>
        </w:tc>
        <w:tc>
          <w:tcPr>
            <w:tcW w:w="513" w:type="pct"/>
            <w:tcBorders>
              <w:top w:val="single" w:sz="6" w:space="0" w:color="auto"/>
              <w:left w:val="single" w:sz="6" w:space="0" w:color="auto"/>
              <w:bottom w:val="single" w:sz="6" w:space="0" w:color="auto"/>
              <w:right w:val="single" w:sz="6" w:space="0" w:color="auto"/>
            </w:tcBorders>
            <w:hideMark/>
          </w:tcPr>
          <w:p w14:paraId="5A5510A9" w14:textId="77777777" w:rsidR="009E1C44" w:rsidRDefault="009E1C44">
            <w:pPr>
              <w:pStyle w:val="TAL"/>
              <w:rPr>
                <w:rFonts w:cs="Arial"/>
                <w:szCs w:val="18"/>
                <w:lang w:eastAsia="zh-CN"/>
              </w:rPr>
            </w:pPr>
            <w:r>
              <w:t>0..1</w:t>
            </w:r>
          </w:p>
        </w:tc>
        <w:tc>
          <w:tcPr>
            <w:tcW w:w="1315" w:type="pct"/>
            <w:tcBorders>
              <w:top w:val="single" w:sz="6" w:space="0" w:color="auto"/>
              <w:left w:val="single" w:sz="6" w:space="0" w:color="auto"/>
              <w:bottom w:val="single" w:sz="6" w:space="0" w:color="auto"/>
              <w:right w:val="single" w:sz="6" w:space="0" w:color="auto"/>
            </w:tcBorders>
            <w:hideMark/>
          </w:tcPr>
          <w:p w14:paraId="0C6D14B1" w14:textId="77777777" w:rsidR="009E1C44" w:rsidRDefault="009E1C44">
            <w:pPr>
              <w:pStyle w:val="TAL"/>
              <w:rPr>
                <w:rFonts w:cs="Arial"/>
                <w:szCs w:val="18"/>
              </w:rPr>
            </w:pPr>
            <w:r>
              <w:t>Identifies the network slice information</w:t>
            </w:r>
            <w:ins w:id="58" w:author="Jing Yue" w:date="2022-10-16T13:51:00Z">
              <w:r>
                <w:t>.</w:t>
              </w:r>
            </w:ins>
            <w:r>
              <w:rPr>
                <w:rFonts w:cs="Arial"/>
                <w:szCs w:val="18"/>
              </w:rPr>
              <w:t xml:space="preserve"> (NOTE</w:t>
            </w:r>
            <w:r>
              <w:rPr>
                <w:rFonts w:cs="Arial"/>
                <w:szCs w:val="18"/>
                <w:lang w:eastAsia="zh-CN"/>
              </w:rPr>
              <w:t> 3</w:t>
            </w:r>
            <w:r>
              <w:rPr>
                <w:rFonts w:cs="Arial"/>
                <w:szCs w:val="18"/>
              </w:rPr>
              <w:t>)</w:t>
            </w:r>
          </w:p>
        </w:tc>
        <w:tc>
          <w:tcPr>
            <w:tcW w:w="927" w:type="pct"/>
            <w:tcBorders>
              <w:top w:val="single" w:sz="6" w:space="0" w:color="auto"/>
              <w:left w:val="single" w:sz="6" w:space="0" w:color="auto"/>
              <w:bottom w:val="single" w:sz="6" w:space="0" w:color="auto"/>
              <w:right w:val="single" w:sz="6" w:space="0" w:color="auto"/>
            </w:tcBorders>
            <w:hideMark/>
          </w:tcPr>
          <w:p w14:paraId="4FBF6FFD" w14:textId="77777777" w:rsidR="009E1C44" w:rsidRDefault="009E1C44">
            <w:pPr>
              <w:pStyle w:val="TAL"/>
            </w:pPr>
            <w:r>
              <w:t>Ue_Communication</w:t>
            </w:r>
          </w:p>
          <w:p w14:paraId="7E3824C2" w14:textId="77777777" w:rsidR="009E1C44" w:rsidRDefault="009E1C44">
            <w:pPr>
              <w:pStyle w:val="TAL"/>
              <w:rPr>
                <w:rFonts w:eastAsia="Batang"/>
              </w:rPr>
            </w:pPr>
            <w:r>
              <w:rPr>
                <w:rFonts w:eastAsia="Batang"/>
              </w:rPr>
              <w:t xml:space="preserve">QoS_Sustainability </w:t>
            </w:r>
          </w:p>
          <w:p w14:paraId="4AE71D3D" w14:textId="77777777" w:rsidR="009E1C44" w:rsidRDefault="009E1C44">
            <w:pPr>
              <w:pStyle w:val="TAL"/>
              <w:rPr>
                <w:lang w:eastAsia="zh-CN"/>
              </w:rPr>
            </w:pPr>
            <w:r>
              <w:rPr>
                <w:lang w:eastAsia="zh-CN"/>
              </w:rPr>
              <w:t>Abnormal_Behavior</w:t>
            </w:r>
          </w:p>
          <w:p w14:paraId="1F598341" w14:textId="77777777" w:rsidR="009E1C44" w:rsidRDefault="009E1C44">
            <w:pPr>
              <w:pStyle w:val="TAL"/>
            </w:pPr>
            <w:r>
              <w:t>Congestion</w:t>
            </w:r>
          </w:p>
          <w:p w14:paraId="480D2323" w14:textId="77777777" w:rsidR="009E1C44" w:rsidRDefault="009E1C44">
            <w:pPr>
              <w:pStyle w:val="TAL"/>
              <w:rPr>
                <w:lang w:eastAsia="zh-CN"/>
              </w:rPr>
            </w:pPr>
            <w:r>
              <w:t>Dispersion</w:t>
            </w:r>
          </w:p>
        </w:tc>
      </w:tr>
      <w:tr w:rsidR="009E1C44" w14:paraId="4EB9F47D"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047D3477" w14:textId="77777777" w:rsidR="009E1C44" w:rsidRDefault="009E1C44">
            <w:pPr>
              <w:pStyle w:val="TAL"/>
              <w:rPr>
                <w:rFonts w:cs="Arial"/>
                <w:szCs w:val="18"/>
                <w:lang w:eastAsia="zh-CN"/>
              </w:rPr>
            </w:pPr>
            <w:r>
              <w:t>nsiIdInfos</w:t>
            </w:r>
          </w:p>
        </w:tc>
        <w:tc>
          <w:tcPr>
            <w:tcW w:w="1225" w:type="pct"/>
            <w:tcBorders>
              <w:top w:val="single" w:sz="6" w:space="0" w:color="auto"/>
              <w:left w:val="single" w:sz="6" w:space="0" w:color="auto"/>
              <w:bottom w:val="single" w:sz="6" w:space="0" w:color="auto"/>
              <w:right w:val="single" w:sz="6" w:space="0" w:color="auto"/>
            </w:tcBorders>
            <w:hideMark/>
          </w:tcPr>
          <w:p w14:paraId="5252753F" w14:textId="77777777" w:rsidR="009E1C44" w:rsidRDefault="009E1C44">
            <w:pPr>
              <w:pStyle w:val="TAL"/>
            </w:pPr>
            <w:proofErr w:type="gramStart"/>
            <w:r>
              <w:t>array(</w:t>
            </w:r>
            <w:proofErr w:type="gramEnd"/>
            <w:r>
              <w:t>NsiIdInfo)</w:t>
            </w:r>
          </w:p>
        </w:tc>
        <w:tc>
          <w:tcPr>
            <w:tcW w:w="133" w:type="pct"/>
            <w:tcBorders>
              <w:top w:val="single" w:sz="6" w:space="0" w:color="auto"/>
              <w:left w:val="single" w:sz="6" w:space="0" w:color="auto"/>
              <w:bottom w:val="single" w:sz="6" w:space="0" w:color="auto"/>
              <w:right w:val="single" w:sz="6" w:space="0" w:color="auto"/>
            </w:tcBorders>
            <w:hideMark/>
          </w:tcPr>
          <w:p w14:paraId="4068DEAF"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1233AF87"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63E17A40" w14:textId="77777777" w:rsidR="009E1C44" w:rsidRDefault="009E1C44">
            <w:pPr>
              <w:pStyle w:val="TAL"/>
              <w:rPr>
                <w:rFonts w:eastAsia="Batang"/>
              </w:rPr>
            </w:pPr>
            <w:r>
              <w:rPr>
                <w:rFonts w:eastAsia="Batang"/>
              </w:rPr>
              <w:t>Each element identifies the S-NSSAI and the optionally associated network slice instance(s).</w:t>
            </w:r>
          </w:p>
          <w:p w14:paraId="5C1BC988" w14:textId="77777777" w:rsidR="009E1C44" w:rsidRDefault="009E1C44">
            <w:pPr>
              <w:pStyle w:val="TAL"/>
            </w:pPr>
            <w:r>
              <w:rPr>
                <w:rFonts w:eastAsia="Batang"/>
              </w:rPr>
              <w:t>May be included when subscribed event is "</w:t>
            </w:r>
            <w:r>
              <w:t>SERVICE_EXPERIENCE</w:t>
            </w:r>
            <w:r>
              <w:rPr>
                <w:rFonts w:eastAsia="Batang"/>
              </w:rPr>
              <w:t>" or "</w:t>
            </w:r>
            <w:r>
              <w:rPr>
                <w:lang w:eastAsia="zh-CN"/>
              </w:rPr>
              <w:t>DN_PERFORMANCE</w:t>
            </w:r>
            <w:r>
              <w:rPr>
                <w:rFonts w:eastAsia="Batang"/>
              </w:rPr>
              <w:t>".</w:t>
            </w:r>
          </w:p>
        </w:tc>
        <w:tc>
          <w:tcPr>
            <w:tcW w:w="927" w:type="pct"/>
            <w:tcBorders>
              <w:top w:val="single" w:sz="6" w:space="0" w:color="auto"/>
              <w:left w:val="single" w:sz="6" w:space="0" w:color="auto"/>
              <w:bottom w:val="single" w:sz="6" w:space="0" w:color="auto"/>
              <w:right w:val="single" w:sz="6" w:space="0" w:color="auto"/>
            </w:tcBorders>
            <w:hideMark/>
          </w:tcPr>
          <w:p w14:paraId="310F4FE8" w14:textId="77777777" w:rsidR="009E1C44" w:rsidRDefault="009E1C44">
            <w:pPr>
              <w:pStyle w:val="TAL"/>
              <w:rPr>
                <w:rFonts w:cs="Arial"/>
                <w:szCs w:val="18"/>
              </w:rPr>
            </w:pPr>
            <w:r>
              <w:rPr>
                <w:rFonts w:cs="Arial"/>
                <w:szCs w:val="18"/>
              </w:rPr>
              <w:t>ServiceExperience</w:t>
            </w:r>
          </w:p>
          <w:p w14:paraId="33794788" w14:textId="77777777" w:rsidR="009E1C44" w:rsidRDefault="009E1C44">
            <w:pPr>
              <w:pStyle w:val="TAL"/>
              <w:rPr>
                <w:rFonts w:cs="Arial"/>
                <w:szCs w:val="18"/>
              </w:rPr>
            </w:pPr>
            <w:r>
              <w:rPr>
                <w:rFonts w:cs="Arial"/>
                <w:szCs w:val="18"/>
              </w:rPr>
              <w:t>DnPerformance</w:t>
            </w:r>
          </w:p>
        </w:tc>
      </w:tr>
      <w:tr w:rsidR="009E1C44" w14:paraId="701FEAAB"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4EE52F35" w14:textId="77777777" w:rsidR="009E1C44" w:rsidRDefault="009E1C44">
            <w:pPr>
              <w:pStyle w:val="TAL"/>
            </w:pPr>
            <w:r>
              <w:rPr>
                <w:rFonts w:cs="Arial"/>
                <w:szCs w:val="18"/>
                <w:lang w:eastAsia="zh-CN"/>
              </w:rPr>
              <w:t>qosReq</w:t>
            </w:r>
          </w:p>
        </w:tc>
        <w:tc>
          <w:tcPr>
            <w:tcW w:w="1225" w:type="pct"/>
            <w:tcBorders>
              <w:top w:val="single" w:sz="6" w:space="0" w:color="auto"/>
              <w:left w:val="single" w:sz="6" w:space="0" w:color="auto"/>
              <w:bottom w:val="single" w:sz="6" w:space="0" w:color="auto"/>
              <w:right w:val="single" w:sz="6" w:space="0" w:color="auto"/>
            </w:tcBorders>
            <w:hideMark/>
          </w:tcPr>
          <w:p w14:paraId="4950EF40" w14:textId="77777777" w:rsidR="009E1C44" w:rsidRDefault="009E1C44">
            <w:pPr>
              <w:pStyle w:val="TAL"/>
            </w:pPr>
            <w:r>
              <w:t>QosRequirement</w:t>
            </w:r>
          </w:p>
        </w:tc>
        <w:tc>
          <w:tcPr>
            <w:tcW w:w="133" w:type="pct"/>
            <w:tcBorders>
              <w:top w:val="single" w:sz="6" w:space="0" w:color="auto"/>
              <w:left w:val="single" w:sz="6" w:space="0" w:color="auto"/>
              <w:bottom w:val="single" w:sz="6" w:space="0" w:color="auto"/>
              <w:right w:val="single" w:sz="6" w:space="0" w:color="auto"/>
            </w:tcBorders>
            <w:hideMark/>
          </w:tcPr>
          <w:p w14:paraId="40F752C6" w14:textId="77777777" w:rsidR="009E1C44" w:rsidRDefault="009E1C44">
            <w:pPr>
              <w:pStyle w:val="TAC"/>
              <w:rPr>
                <w:rFonts w:cs="Arial"/>
                <w:szCs w:val="18"/>
                <w:lang w:eastAsia="zh-CN"/>
              </w:rPr>
            </w:pPr>
            <w:r>
              <w:t>C</w:t>
            </w:r>
          </w:p>
        </w:tc>
        <w:tc>
          <w:tcPr>
            <w:tcW w:w="513" w:type="pct"/>
            <w:tcBorders>
              <w:top w:val="single" w:sz="6" w:space="0" w:color="auto"/>
              <w:left w:val="single" w:sz="6" w:space="0" w:color="auto"/>
              <w:bottom w:val="single" w:sz="6" w:space="0" w:color="auto"/>
              <w:right w:val="single" w:sz="6" w:space="0" w:color="auto"/>
            </w:tcBorders>
            <w:hideMark/>
          </w:tcPr>
          <w:p w14:paraId="6B2F5EAD" w14:textId="77777777" w:rsidR="009E1C44" w:rsidRDefault="009E1C44">
            <w:pPr>
              <w:pStyle w:val="TAL"/>
              <w:rPr>
                <w:rFonts w:cs="Arial"/>
                <w:szCs w:val="18"/>
                <w:lang w:eastAsia="zh-CN"/>
              </w:rPr>
            </w:pPr>
            <w:r>
              <w:t>0..1</w:t>
            </w:r>
          </w:p>
        </w:tc>
        <w:tc>
          <w:tcPr>
            <w:tcW w:w="1315" w:type="pct"/>
            <w:tcBorders>
              <w:top w:val="single" w:sz="6" w:space="0" w:color="auto"/>
              <w:left w:val="single" w:sz="6" w:space="0" w:color="auto"/>
              <w:bottom w:val="single" w:sz="6" w:space="0" w:color="auto"/>
              <w:right w:val="single" w:sz="6" w:space="0" w:color="auto"/>
            </w:tcBorders>
            <w:hideMark/>
          </w:tcPr>
          <w:p w14:paraId="13501081" w14:textId="77777777" w:rsidR="009E1C44" w:rsidRDefault="009E1C44">
            <w:pPr>
              <w:pStyle w:val="TAL"/>
              <w:rPr>
                <w:rFonts w:cs="Arial"/>
                <w:szCs w:val="18"/>
              </w:rPr>
            </w:pPr>
            <w:r>
              <w:t>Represents the QoS requirements. This attribute shall be included when analyEvent is "QOS_SUSTAINABILITY".</w:t>
            </w:r>
          </w:p>
        </w:tc>
        <w:tc>
          <w:tcPr>
            <w:tcW w:w="927" w:type="pct"/>
            <w:tcBorders>
              <w:top w:val="single" w:sz="6" w:space="0" w:color="auto"/>
              <w:left w:val="single" w:sz="6" w:space="0" w:color="auto"/>
              <w:bottom w:val="single" w:sz="6" w:space="0" w:color="auto"/>
              <w:right w:val="single" w:sz="6" w:space="0" w:color="auto"/>
            </w:tcBorders>
            <w:hideMark/>
          </w:tcPr>
          <w:p w14:paraId="0195EFDF" w14:textId="77777777" w:rsidR="009E1C44" w:rsidRDefault="009E1C44">
            <w:pPr>
              <w:pStyle w:val="TAL"/>
              <w:rPr>
                <w:rFonts w:cs="Arial"/>
                <w:szCs w:val="18"/>
                <w:lang w:eastAsia="zh-CN"/>
              </w:rPr>
            </w:pPr>
            <w:r>
              <w:rPr>
                <w:rFonts w:cs="Arial"/>
                <w:szCs w:val="18"/>
              </w:rPr>
              <w:t>QoS_Sustainability</w:t>
            </w:r>
          </w:p>
        </w:tc>
      </w:tr>
      <w:tr w:rsidR="009E1C44" w14:paraId="52EC9A28"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137A85DB" w14:textId="77777777" w:rsidR="009E1C44" w:rsidRDefault="009E1C44">
            <w:pPr>
              <w:pStyle w:val="TAL"/>
              <w:rPr>
                <w:rFonts w:cs="Arial"/>
                <w:szCs w:val="18"/>
                <w:lang w:eastAsia="zh-CN"/>
              </w:rPr>
            </w:pPr>
            <w:r>
              <w:rPr>
                <w:rFonts w:cs="Arial"/>
                <w:szCs w:val="18"/>
                <w:lang w:eastAsia="zh-CN"/>
              </w:rPr>
              <w:t>listOfAnaSubsets</w:t>
            </w:r>
          </w:p>
        </w:tc>
        <w:tc>
          <w:tcPr>
            <w:tcW w:w="1225" w:type="pct"/>
            <w:tcBorders>
              <w:top w:val="single" w:sz="6" w:space="0" w:color="auto"/>
              <w:left w:val="single" w:sz="6" w:space="0" w:color="auto"/>
              <w:bottom w:val="single" w:sz="6" w:space="0" w:color="auto"/>
              <w:right w:val="single" w:sz="6" w:space="0" w:color="auto"/>
            </w:tcBorders>
            <w:hideMark/>
          </w:tcPr>
          <w:p w14:paraId="5E6DD895" w14:textId="77777777" w:rsidR="009E1C44" w:rsidRDefault="009E1C44">
            <w:pPr>
              <w:pStyle w:val="TAL"/>
            </w:pPr>
            <w:proofErr w:type="gramStart"/>
            <w:r>
              <w:t>array(</w:t>
            </w:r>
            <w:proofErr w:type="gramEnd"/>
            <w:r>
              <w:t>AnalyticsSubset)</w:t>
            </w:r>
          </w:p>
        </w:tc>
        <w:tc>
          <w:tcPr>
            <w:tcW w:w="133" w:type="pct"/>
            <w:tcBorders>
              <w:top w:val="single" w:sz="6" w:space="0" w:color="auto"/>
              <w:left w:val="single" w:sz="6" w:space="0" w:color="auto"/>
              <w:bottom w:val="single" w:sz="6" w:space="0" w:color="auto"/>
              <w:right w:val="single" w:sz="6" w:space="0" w:color="auto"/>
            </w:tcBorders>
            <w:hideMark/>
          </w:tcPr>
          <w:p w14:paraId="371AA48C"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14274F3A"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431718AC" w14:textId="77777777" w:rsidR="009E1C44" w:rsidRDefault="009E1C44">
            <w:pPr>
              <w:pStyle w:val="TAL"/>
            </w:pPr>
            <w:r>
              <w:t>The list of analytics subsets can be used to indicate the content of the analytics.</w:t>
            </w:r>
          </w:p>
        </w:tc>
        <w:tc>
          <w:tcPr>
            <w:tcW w:w="927" w:type="pct"/>
            <w:tcBorders>
              <w:top w:val="single" w:sz="6" w:space="0" w:color="auto"/>
              <w:left w:val="single" w:sz="6" w:space="0" w:color="auto"/>
              <w:bottom w:val="single" w:sz="6" w:space="0" w:color="auto"/>
              <w:right w:val="single" w:sz="6" w:space="0" w:color="auto"/>
            </w:tcBorders>
            <w:hideMark/>
          </w:tcPr>
          <w:p w14:paraId="681A4597" w14:textId="77777777" w:rsidR="009E1C44" w:rsidRDefault="009E1C44">
            <w:pPr>
              <w:pStyle w:val="TAL"/>
              <w:rPr>
                <w:rFonts w:cs="Arial"/>
                <w:szCs w:val="18"/>
              </w:rPr>
            </w:pPr>
            <w:r>
              <w:rPr>
                <w:rFonts w:cs="Arial"/>
                <w:szCs w:val="18"/>
              </w:rPr>
              <w:t>EneNA</w:t>
            </w:r>
          </w:p>
        </w:tc>
      </w:tr>
      <w:tr w:rsidR="009E1C44" w14:paraId="1B913F5F"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59E2C460" w14:textId="77777777" w:rsidR="009E1C44" w:rsidRDefault="009E1C44">
            <w:pPr>
              <w:pStyle w:val="TAL"/>
              <w:rPr>
                <w:rFonts w:cs="Arial"/>
                <w:szCs w:val="18"/>
                <w:lang w:eastAsia="zh-CN"/>
              </w:rPr>
            </w:pPr>
            <w:r>
              <w:rPr>
                <w:lang w:eastAsia="zh-CN"/>
              </w:rPr>
              <w:t>dnPerfReqs</w:t>
            </w:r>
          </w:p>
        </w:tc>
        <w:tc>
          <w:tcPr>
            <w:tcW w:w="1225" w:type="pct"/>
            <w:tcBorders>
              <w:top w:val="single" w:sz="6" w:space="0" w:color="auto"/>
              <w:left w:val="single" w:sz="6" w:space="0" w:color="auto"/>
              <w:bottom w:val="single" w:sz="6" w:space="0" w:color="auto"/>
              <w:right w:val="single" w:sz="6" w:space="0" w:color="auto"/>
            </w:tcBorders>
            <w:hideMark/>
          </w:tcPr>
          <w:p w14:paraId="6B947A87" w14:textId="77777777" w:rsidR="009E1C44" w:rsidRDefault="009E1C44">
            <w:pPr>
              <w:pStyle w:val="TAL"/>
            </w:pPr>
            <w:proofErr w:type="gramStart"/>
            <w:r>
              <w:t>array(</w:t>
            </w:r>
            <w:proofErr w:type="gramEnd"/>
            <w:r>
              <w:rPr>
                <w:rFonts w:eastAsia="DengXian"/>
              </w:rPr>
              <w:t>DnPerformanceReq</w:t>
            </w:r>
            <w:r>
              <w:t>)</w:t>
            </w:r>
          </w:p>
        </w:tc>
        <w:tc>
          <w:tcPr>
            <w:tcW w:w="133" w:type="pct"/>
            <w:tcBorders>
              <w:top w:val="single" w:sz="6" w:space="0" w:color="auto"/>
              <w:left w:val="single" w:sz="6" w:space="0" w:color="auto"/>
              <w:bottom w:val="single" w:sz="6" w:space="0" w:color="auto"/>
              <w:right w:val="single" w:sz="6" w:space="0" w:color="auto"/>
            </w:tcBorders>
            <w:hideMark/>
          </w:tcPr>
          <w:p w14:paraId="3A2D7D36"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7E29574E"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1307519C" w14:textId="77777777" w:rsidR="009E1C44" w:rsidRDefault="009E1C44">
            <w:pPr>
              <w:pStyle w:val="TAL"/>
            </w:pPr>
            <w:r>
              <w:t xml:space="preserve">Represents the </w:t>
            </w:r>
            <w:r>
              <w:rPr>
                <w:noProof/>
                <w:lang w:eastAsia="zh-CN"/>
              </w:rPr>
              <w:t>DN performance analytics requirements</w:t>
            </w:r>
            <w:r>
              <w:t>.</w:t>
            </w:r>
          </w:p>
        </w:tc>
        <w:tc>
          <w:tcPr>
            <w:tcW w:w="927" w:type="pct"/>
            <w:tcBorders>
              <w:top w:val="single" w:sz="6" w:space="0" w:color="auto"/>
              <w:left w:val="single" w:sz="6" w:space="0" w:color="auto"/>
              <w:bottom w:val="single" w:sz="6" w:space="0" w:color="auto"/>
              <w:right w:val="single" w:sz="6" w:space="0" w:color="auto"/>
            </w:tcBorders>
            <w:hideMark/>
          </w:tcPr>
          <w:p w14:paraId="1AD29455" w14:textId="77777777" w:rsidR="009E1C44" w:rsidRDefault="009E1C44">
            <w:pPr>
              <w:pStyle w:val="TAL"/>
              <w:rPr>
                <w:rFonts w:cs="Arial"/>
                <w:szCs w:val="18"/>
              </w:rPr>
            </w:pPr>
            <w:r>
              <w:rPr>
                <w:lang w:eastAsia="zh-CN"/>
              </w:rPr>
              <w:t>Dn</w:t>
            </w:r>
            <w:r>
              <w:t>Performance</w:t>
            </w:r>
          </w:p>
        </w:tc>
      </w:tr>
      <w:tr w:rsidR="009E1C44" w14:paraId="7E846DEF"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2E38E5B9" w14:textId="77777777" w:rsidR="009E1C44" w:rsidRDefault="009E1C44">
            <w:pPr>
              <w:pStyle w:val="TAL"/>
              <w:rPr>
                <w:lang w:eastAsia="zh-CN"/>
              </w:rPr>
            </w:pPr>
            <w:r>
              <w:t>bwRequs</w:t>
            </w:r>
          </w:p>
        </w:tc>
        <w:tc>
          <w:tcPr>
            <w:tcW w:w="1225" w:type="pct"/>
            <w:tcBorders>
              <w:top w:val="single" w:sz="6" w:space="0" w:color="auto"/>
              <w:left w:val="single" w:sz="6" w:space="0" w:color="auto"/>
              <w:bottom w:val="single" w:sz="6" w:space="0" w:color="auto"/>
              <w:right w:val="single" w:sz="6" w:space="0" w:color="auto"/>
            </w:tcBorders>
            <w:hideMark/>
          </w:tcPr>
          <w:p w14:paraId="57D1A540" w14:textId="77777777" w:rsidR="009E1C44" w:rsidRDefault="009E1C44">
            <w:pPr>
              <w:pStyle w:val="TAL"/>
            </w:pPr>
            <w:proofErr w:type="gramStart"/>
            <w:r>
              <w:t>array(</w:t>
            </w:r>
            <w:proofErr w:type="gramEnd"/>
            <w:r>
              <w:t>BwRequirement)</w:t>
            </w:r>
          </w:p>
        </w:tc>
        <w:tc>
          <w:tcPr>
            <w:tcW w:w="133" w:type="pct"/>
            <w:tcBorders>
              <w:top w:val="single" w:sz="6" w:space="0" w:color="auto"/>
              <w:left w:val="single" w:sz="6" w:space="0" w:color="auto"/>
              <w:bottom w:val="single" w:sz="6" w:space="0" w:color="auto"/>
              <w:right w:val="single" w:sz="6" w:space="0" w:color="auto"/>
            </w:tcBorders>
            <w:hideMark/>
          </w:tcPr>
          <w:p w14:paraId="20BD6730" w14:textId="77777777" w:rsidR="009E1C44" w:rsidRDefault="009E1C44">
            <w:pPr>
              <w:pStyle w:val="TAC"/>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1D2C553C" w14:textId="77777777" w:rsidR="009E1C44" w:rsidRDefault="009E1C44">
            <w:pPr>
              <w:pStyle w:val="TAL"/>
            </w:pPr>
            <w:proofErr w:type="gramStart"/>
            <w:r>
              <w:rPr>
                <w:rFonts w:cs="Arial"/>
                <w:szCs w:val="18"/>
                <w:lang w:eastAsia="zh-CN"/>
              </w:rP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48CEAC7F" w14:textId="77777777" w:rsidR="009E1C44" w:rsidRDefault="009E1C44">
            <w:pPr>
              <w:pStyle w:val="TAL"/>
            </w:pPr>
            <w:r>
              <w:t>Represents the media/application bandwidth requirement for each application.</w:t>
            </w:r>
          </w:p>
          <w:p w14:paraId="3BBC6BD7" w14:textId="77777777" w:rsidR="009E1C44" w:rsidRDefault="009E1C44">
            <w:pPr>
              <w:pStyle w:val="TAL"/>
            </w:pPr>
            <w:r>
              <w:t>It may only be present if "appIds" attribute is provided.</w:t>
            </w:r>
          </w:p>
        </w:tc>
        <w:tc>
          <w:tcPr>
            <w:tcW w:w="927" w:type="pct"/>
            <w:tcBorders>
              <w:top w:val="single" w:sz="6" w:space="0" w:color="auto"/>
              <w:left w:val="single" w:sz="6" w:space="0" w:color="auto"/>
              <w:bottom w:val="single" w:sz="6" w:space="0" w:color="auto"/>
              <w:right w:val="single" w:sz="6" w:space="0" w:color="auto"/>
            </w:tcBorders>
            <w:hideMark/>
          </w:tcPr>
          <w:p w14:paraId="4681D991" w14:textId="77777777" w:rsidR="009E1C44" w:rsidRDefault="009E1C44">
            <w:pPr>
              <w:pStyle w:val="TAL"/>
              <w:rPr>
                <w:lang w:eastAsia="zh-CN"/>
              </w:rPr>
            </w:pPr>
            <w:r>
              <w:rPr>
                <w:rFonts w:cs="Arial"/>
                <w:szCs w:val="18"/>
              </w:rPr>
              <w:t>Service_Experience</w:t>
            </w:r>
          </w:p>
        </w:tc>
      </w:tr>
      <w:tr w:rsidR="009E1C44" w14:paraId="12656E59"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397A56FF" w14:textId="77777777" w:rsidR="009E1C44" w:rsidRDefault="009E1C44">
            <w:pPr>
              <w:pStyle w:val="TAL"/>
              <w:rPr>
                <w:lang w:eastAsia="zh-CN"/>
              </w:rPr>
            </w:pPr>
            <w:r>
              <w:rPr>
                <w:rFonts w:cs="Arial"/>
                <w:szCs w:val="18"/>
                <w:lang w:eastAsia="zh-CN"/>
              </w:rPr>
              <w:t>ratFreqs</w:t>
            </w:r>
          </w:p>
        </w:tc>
        <w:tc>
          <w:tcPr>
            <w:tcW w:w="1225" w:type="pct"/>
            <w:tcBorders>
              <w:top w:val="single" w:sz="6" w:space="0" w:color="auto"/>
              <w:left w:val="single" w:sz="6" w:space="0" w:color="auto"/>
              <w:bottom w:val="single" w:sz="6" w:space="0" w:color="auto"/>
              <w:right w:val="single" w:sz="6" w:space="0" w:color="auto"/>
            </w:tcBorders>
            <w:hideMark/>
          </w:tcPr>
          <w:p w14:paraId="25684124" w14:textId="77777777" w:rsidR="009E1C44" w:rsidRDefault="009E1C44">
            <w:pPr>
              <w:pStyle w:val="TAL"/>
            </w:pPr>
            <w:proofErr w:type="gramStart"/>
            <w:r>
              <w:rPr>
                <w:lang w:eastAsia="zh-CN"/>
              </w:rPr>
              <w:t>array(</w:t>
            </w:r>
            <w:proofErr w:type="gramEnd"/>
            <w:r>
              <w:t>RatFreqInformation</w:t>
            </w:r>
            <w:r>
              <w:rPr>
                <w:lang w:eastAsia="zh-CN"/>
              </w:rPr>
              <w:t>)</w:t>
            </w:r>
          </w:p>
        </w:tc>
        <w:tc>
          <w:tcPr>
            <w:tcW w:w="133" w:type="pct"/>
            <w:tcBorders>
              <w:top w:val="single" w:sz="6" w:space="0" w:color="auto"/>
              <w:left w:val="single" w:sz="6" w:space="0" w:color="auto"/>
              <w:bottom w:val="single" w:sz="6" w:space="0" w:color="auto"/>
              <w:right w:val="single" w:sz="6" w:space="0" w:color="auto"/>
            </w:tcBorders>
            <w:hideMark/>
          </w:tcPr>
          <w:p w14:paraId="2B97C704" w14:textId="77777777" w:rsidR="009E1C44" w:rsidRDefault="009E1C44">
            <w:pPr>
              <w:pStyle w:val="TAC"/>
            </w:pPr>
            <w:r>
              <w:rPr>
                <w:rFonts w:cs="Arial"/>
                <w:szCs w:val="18"/>
                <w:lang w:eastAsia="zh-CN"/>
              </w:rPr>
              <w:t>O</w:t>
            </w:r>
          </w:p>
        </w:tc>
        <w:tc>
          <w:tcPr>
            <w:tcW w:w="513" w:type="pct"/>
            <w:tcBorders>
              <w:top w:val="single" w:sz="6" w:space="0" w:color="auto"/>
              <w:left w:val="single" w:sz="6" w:space="0" w:color="auto"/>
              <w:bottom w:val="single" w:sz="6" w:space="0" w:color="auto"/>
              <w:right w:val="single" w:sz="6" w:space="0" w:color="auto"/>
            </w:tcBorders>
            <w:hideMark/>
          </w:tcPr>
          <w:p w14:paraId="78BA9C1F" w14:textId="77777777" w:rsidR="009E1C44" w:rsidRDefault="009E1C44">
            <w:pPr>
              <w:pStyle w:val="TAL"/>
            </w:pPr>
            <w:proofErr w:type="gramStart"/>
            <w:r>
              <w:rPr>
                <w:rFonts w:cs="Arial"/>
                <w:szCs w:val="18"/>
                <w:lang w:eastAsia="zh-CN"/>
              </w:rP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2A044FE4" w14:textId="77777777" w:rsidR="009E1C44" w:rsidRDefault="009E1C44">
            <w:pPr>
              <w:pStyle w:val="TAL"/>
            </w:pPr>
            <w:r>
              <w:rPr>
                <w:rFonts w:cs="Arial"/>
                <w:szCs w:val="18"/>
                <w:lang w:eastAsia="zh-CN"/>
              </w:rPr>
              <w:t>Identification(s) of the RAT type and/or frequencies of UE’s serving cell(s) which the subscriptiont applies.</w:t>
            </w:r>
            <w:r>
              <w:rPr>
                <w:rFonts w:cs="Arial"/>
                <w:szCs w:val="18"/>
              </w:rPr>
              <w:t xml:space="preserve"> (NOTE 4)</w:t>
            </w:r>
          </w:p>
        </w:tc>
        <w:tc>
          <w:tcPr>
            <w:tcW w:w="927" w:type="pct"/>
            <w:tcBorders>
              <w:top w:val="single" w:sz="6" w:space="0" w:color="auto"/>
              <w:left w:val="single" w:sz="6" w:space="0" w:color="auto"/>
              <w:bottom w:val="single" w:sz="6" w:space="0" w:color="auto"/>
              <w:right w:val="single" w:sz="6" w:space="0" w:color="auto"/>
            </w:tcBorders>
            <w:hideMark/>
          </w:tcPr>
          <w:p w14:paraId="0279B6C6" w14:textId="77777777" w:rsidR="009E1C44" w:rsidRDefault="009E1C44">
            <w:pPr>
              <w:pStyle w:val="TAL"/>
              <w:rPr>
                <w:lang w:eastAsia="zh-CN"/>
              </w:rPr>
            </w:pPr>
            <w:r>
              <w:rPr>
                <w:rFonts w:cs="Arial"/>
                <w:szCs w:val="18"/>
              </w:rPr>
              <w:t>Service_Experience</w:t>
            </w:r>
          </w:p>
        </w:tc>
      </w:tr>
      <w:tr w:rsidR="009E1C44" w14:paraId="4BC864E3"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58470A73" w14:textId="77777777" w:rsidR="009E1C44" w:rsidRDefault="009E1C44">
            <w:pPr>
              <w:pStyle w:val="TAL"/>
              <w:rPr>
                <w:rFonts w:cs="Arial"/>
                <w:szCs w:val="18"/>
                <w:lang w:eastAsia="zh-CN"/>
              </w:rPr>
            </w:pPr>
            <w:r>
              <w:rPr>
                <w:lang w:eastAsia="zh-CN"/>
              </w:rPr>
              <w:lastRenderedPageBreak/>
              <w:t>appServerAddrs</w:t>
            </w:r>
          </w:p>
        </w:tc>
        <w:tc>
          <w:tcPr>
            <w:tcW w:w="1225" w:type="pct"/>
            <w:tcBorders>
              <w:top w:val="single" w:sz="6" w:space="0" w:color="auto"/>
              <w:left w:val="single" w:sz="6" w:space="0" w:color="auto"/>
              <w:bottom w:val="single" w:sz="6" w:space="0" w:color="auto"/>
              <w:right w:val="single" w:sz="6" w:space="0" w:color="auto"/>
            </w:tcBorders>
            <w:hideMark/>
          </w:tcPr>
          <w:p w14:paraId="3868BE83" w14:textId="77777777" w:rsidR="009E1C44" w:rsidRDefault="009E1C44">
            <w:pPr>
              <w:pStyle w:val="TAL"/>
              <w:rPr>
                <w:lang w:eastAsia="zh-CN"/>
              </w:rPr>
            </w:pPr>
            <w:proofErr w:type="gramStart"/>
            <w:r>
              <w:t>array(</w:t>
            </w:r>
            <w:proofErr w:type="gramEnd"/>
            <w:r>
              <w:rPr>
                <w:lang w:eastAsia="zh-CN"/>
              </w:rPr>
              <w:t>AddrFqdn</w:t>
            </w:r>
            <w:r>
              <w:t>)</w:t>
            </w:r>
          </w:p>
        </w:tc>
        <w:tc>
          <w:tcPr>
            <w:tcW w:w="133" w:type="pct"/>
            <w:tcBorders>
              <w:top w:val="single" w:sz="6" w:space="0" w:color="auto"/>
              <w:left w:val="single" w:sz="6" w:space="0" w:color="auto"/>
              <w:bottom w:val="single" w:sz="6" w:space="0" w:color="auto"/>
              <w:right w:val="single" w:sz="6" w:space="0" w:color="auto"/>
            </w:tcBorders>
            <w:hideMark/>
          </w:tcPr>
          <w:p w14:paraId="25616E2D" w14:textId="77777777" w:rsidR="009E1C44" w:rsidRDefault="009E1C44">
            <w:pPr>
              <w:pStyle w:val="TAC"/>
              <w:rPr>
                <w:rFonts w:cs="Arial"/>
                <w:szCs w:val="18"/>
                <w:lang w:eastAsia="zh-CN"/>
              </w:rPr>
            </w:pPr>
            <w:r>
              <w:t>C</w:t>
            </w:r>
          </w:p>
        </w:tc>
        <w:tc>
          <w:tcPr>
            <w:tcW w:w="513" w:type="pct"/>
            <w:tcBorders>
              <w:top w:val="single" w:sz="6" w:space="0" w:color="auto"/>
              <w:left w:val="single" w:sz="6" w:space="0" w:color="auto"/>
              <w:bottom w:val="single" w:sz="6" w:space="0" w:color="auto"/>
              <w:right w:val="single" w:sz="6" w:space="0" w:color="auto"/>
            </w:tcBorders>
            <w:hideMark/>
          </w:tcPr>
          <w:p w14:paraId="25CC6BDF" w14:textId="77777777" w:rsidR="009E1C44" w:rsidRDefault="009E1C44">
            <w:pPr>
              <w:pStyle w:val="TAL"/>
              <w:rPr>
                <w:rFonts w:cs="Arial"/>
                <w:szCs w:val="18"/>
                <w:lang w:eastAsia="zh-CN"/>
              </w:rPr>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2E531458" w14:textId="77777777" w:rsidR="009E1C44" w:rsidRDefault="009E1C44">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ins w:id="59" w:author="Jing Yue" w:date="2022-10-16T13:52:00Z">
              <w:r>
                <w:rPr>
                  <w:lang w:eastAsia="ja-JP"/>
                </w:rPr>
                <w:t>.</w:t>
              </w:r>
            </w:ins>
            <w:r>
              <w:t xml:space="preserve"> (NOTE 5)</w:t>
            </w:r>
          </w:p>
        </w:tc>
        <w:tc>
          <w:tcPr>
            <w:tcW w:w="927" w:type="pct"/>
            <w:tcBorders>
              <w:top w:val="single" w:sz="6" w:space="0" w:color="auto"/>
              <w:left w:val="single" w:sz="6" w:space="0" w:color="auto"/>
              <w:bottom w:val="single" w:sz="6" w:space="0" w:color="auto"/>
              <w:right w:val="single" w:sz="6" w:space="0" w:color="auto"/>
            </w:tcBorders>
            <w:hideMark/>
          </w:tcPr>
          <w:p w14:paraId="44402EA3" w14:textId="77777777" w:rsidR="009E1C44" w:rsidRDefault="009E1C44">
            <w:pPr>
              <w:pStyle w:val="TAL"/>
              <w:rPr>
                <w:rFonts w:cs="Arial"/>
                <w:szCs w:val="18"/>
                <w:lang w:eastAsia="zh-CN"/>
              </w:rPr>
            </w:pPr>
            <w:r>
              <w:rPr>
                <w:rFonts w:cs="Arial"/>
                <w:szCs w:val="18"/>
                <w:lang w:eastAsia="zh-CN"/>
              </w:rPr>
              <w:t>Service_Experience</w:t>
            </w:r>
          </w:p>
          <w:p w14:paraId="6D4A05AB" w14:textId="77777777" w:rsidR="009E1C44" w:rsidRDefault="009E1C44">
            <w:pPr>
              <w:pStyle w:val="TAL"/>
            </w:pPr>
            <w:r>
              <w:t>DnPerformance</w:t>
            </w:r>
          </w:p>
        </w:tc>
      </w:tr>
      <w:tr w:rsidR="009E1C44" w14:paraId="215A4F1A"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61D3245E" w14:textId="77777777" w:rsidR="009E1C44" w:rsidRDefault="009E1C44">
            <w:pPr>
              <w:pStyle w:val="TAL"/>
              <w:rPr>
                <w:lang w:eastAsia="zh-CN"/>
              </w:rPr>
            </w:pPr>
            <w:r>
              <w:rPr>
                <w:rFonts w:cs="Arial"/>
                <w:szCs w:val="18"/>
                <w:lang w:eastAsia="zh-CN"/>
              </w:rPr>
              <w:t>disperReqs</w:t>
            </w:r>
          </w:p>
        </w:tc>
        <w:tc>
          <w:tcPr>
            <w:tcW w:w="1225" w:type="pct"/>
            <w:tcBorders>
              <w:top w:val="single" w:sz="6" w:space="0" w:color="auto"/>
              <w:left w:val="single" w:sz="6" w:space="0" w:color="auto"/>
              <w:bottom w:val="single" w:sz="6" w:space="0" w:color="auto"/>
              <w:right w:val="single" w:sz="6" w:space="0" w:color="auto"/>
            </w:tcBorders>
            <w:hideMark/>
          </w:tcPr>
          <w:p w14:paraId="7C27040F" w14:textId="77777777" w:rsidR="009E1C44" w:rsidRDefault="009E1C44">
            <w:pPr>
              <w:pStyle w:val="TAL"/>
            </w:pPr>
            <w:proofErr w:type="gramStart"/>
            <w:r>
              <w:t>array(</w:t>
            </w:r>
            <w:proofErr w:type="gramEnd"/>
            <w:r>
              <w:t>DispersionRequirement)</w:t>
            </w:r>
          </w:p>
        </w:tc>
        <w:tc>
          <w:tcPr>
            <w:tcW w:w="133" w:type="pct"/>
            <w:tcBorders>
              <w:top w:val="single" w:sz="6" w:space="0" w:color="auto"/>
              <w:left w:val="single" w:sz="6" w:space="0" w:color="auto"/>
              <w:bottom w:val="single" w:sz="6" w:space="0" w:color="auto"/>
              <w:right w:val="single" w:sz="6" w:space="0" w:color="auto"/>
            </w:tcBorders>
            <w:hideMark/>
          </w:tcPr>
          <w:p w14:paraId="7FD3B273"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7771E17B"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66E427B0" w14:textId="77777777" w:rsidR="009E1C44" w:rsidRDefault="009E1C44">
            <w:pPr>
              <w:pStyle w:val="TAL"/>
              <w:rPr>
                <w:lang w:eastAsia="zh-CN"/>
              </w:rPr>
            </w:pPr>
            <w:r>
              <w:t>Represents the requirements of dispersion analytics.</w:t>
            </w:r>
          </w:p>
        </w:tc>
        <w:tc>
          <w:tcPr>
            <w:tcW w:w="927" w:type="pct"/>
            <w:tcBorders>
              <w:top w:val="single" w:sz="6" w:space="0" w:color="auto"/>
              <w:left w:val="single" w:sz="6" w:space="0" w:color="auto"/>
              <w:bottom w:val="single" w:sz="6" w:space="0" w:color="auto"/>
              <w:right w:val="single" w:sz="6" w:space="0" w:color="auto"/>
            </w:tcBorders>
            <w:hideMark/>
          </w:tcPr>
          <w:p w14:paraId="59D37C74" w14:textId="77777777" w:rsidR="009E1C44" w:rsidRDefault="009E1C44">
            <w:pPr>
              <w:pStyle w:val="TAL"/>
              <w:rPr>
                <w:rFonts w:cs="Arial"/>
                <w:szCs w:val="18"/>
                <w:lang w:eastAsia="zh-CN"/>
              </w:rPr>
            </w:pPr>
            <w:r>
              <w:rPr>
                <w:rFonts w:cs="Arial"/>
                <w:szCs w:val="18"/>
              </w:rPr>
              <w:t>Dispersion</w:t>
            </w:r>
          </w:p>
        </w:tc>
      </w:tr>
      <w:tr w:rsidR="009E1C44" w14:paraId="578A638C"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20994D92" w14:textId="77777777" w:rsidR="009E1C44" w:rsidRDefault="009E1C44">
            <w:pPr>
              <w:pStyle w:val="TAL"/>
              <w:rPr>
                <w:rFonts w:cs="Arial"/>
                <w:szCs w:val="18"/>
                <w:lang w:eastAsia="zh-CN"/>
              </w:rPr>
            </w:pPr>
            <w:r>
              <w:t>maxNumOfTopAppUl</w:t>
            </w:r>
          </w:p>
        </w:tc>
        <w:tc>
          <w:tcPr>
            <w:tcW w:w="1225" w:type="pct"/>
            <w:tcBorders>
              <w:top w:val="single" w:sz="6" w:space="0" w:color="auto"/>
              <w:left w:val="single" w:sz="6" w:space="0" w:color="auto"/>
              <w:bottom w:val="single" w:sz="6" w:space="0" w:color="auto"/>
              <w:right w:val="single" w:sz="6" w:space="0" w:color="auto"/>
            </w:tcBorders>
            <w:hideMark/>
          </w:tcPr>
          <w:p w14:paraId="3441AB90" w14:textId="77777777" w:rsidR="009E1C44" w:rsidRDefault="009E1C44">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
          <w:p w14:paraId="565F7EC4"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288EFBAC" w14:textId="77777777" w:rsidR="009E1C44" w:rsidRDefault="009E1C44">
            <w:pPr>
              <w:pStyle w:val="TAL"/>
            </w:pPr>
            <w:r>
              <w:t>0..1</w:t>
            </w:r>
          </w:p>
        </w:tc>
        <w:tc>
          <w:tcPr>
            <w:tcW w:w="1315" w:type="pct"/>
            <w:tcBorders>
              <w:top w:val="single" w:sz="6" w:space="0" w:color="auto"/>
              <w:left w:val="single" w:sz="6" w:space="0" w:color="auto"/>
              <w:bottom w:val="single" w:sz="6" w:space="0" w:color="auto"/>
              <w:right w:val="single" w:sz="6" w:space="0" w:color="auto"/>
            </w:tcBorders>
            <w:hideMark/>
          </w:tcPr>
          <w:p w14:paraId="1059C07E" w14:textId="77777777" w:rsidR="009E1C44" w:rsidRDefault="009E1C44">
            <w:pPr>
              <w:pStyle w:val="TAL"/>
            </w:pPr>
            <w:r>
              <w:rPr>
                <w:lang w:eastAsia="zh-CN"/>
              </w:rPr>
              <w:t>I</w:t>
            </w:r>
            <w:r>
              <w:t>ndicates the requested maximum number of top applications that contribute the most to the traffic in Uplink direction.</w:t>
            </w:r>
          </w:p>
          <w:p w14:paraId="5E3A4E6E" w14:textId="77777777" w:rsidR="009E1C44" w:rsidRDefault="009E1C44">
            <w:pPr>
              <w:pStyle w:val="TAL"/>
              <w:rPr>
                <w:rFonts w:cs="Arial"/>
                <w:szCs w:val="18"/>
                <w:lang w:eastAsia="zh-CN"/>
              </w:rPr>
            </w:pPr>
            <w:r>
              <w:rPr>
                <w:rFonts w:cs="Arial"/>
                <w:szCs w:val="18"/>
                <w:lang w:eastAsia="zh-CN"/>
              </w:rPr>
              <w:t>Minimum = 1.</w:t>
            </w:r>
          </w:p>
          <w:p w14:paraId="7DDFB5B0" w14:textId="77777777" w:rsidR="009E1C44" w:rsidRDefault="009E1C44">
            <w:pPr>
              <w:pStyle w:val="TAL"/>
            </w:pPr>
            <w:r>
              <w:rPr>
                <w:lang w:eastAsia="zh-CN"/>
              </w:rPr>
              <w:t>May be included when one of the element</w:t>
            </w:r>
            <w:ins w:id="60" w:author="Jing Yue" w:date="2022-10-16T13:52:00Z">
              <w:r>
                <w:rPr>
                  <w:lang w:eastAsia="zh-CN"/>
                </w:rPr>
                <w:t>s</w:t>
              </w:r>
            </w:ins>
            <w:r>
              <w:rPr>
                <w:lang w:eastAsia="zh-CN"/>
              </w:rPr>
              <w:t xml:space="preserve"> in the "listOfAnaSubsets" attribute is set to LIST_OF_TOP_APP_</w:t>
            </w:r>
            <w:del w:id="61" w:author="Jing Yue" w:date="2022-10-16T13:52:00Z">
              <w:r>
                <w:rPr>
                  <w:lang w:eastAsia="zh-CN"/>
                </w:rPr>
                <w:delText>DL</w:delText>
              </w:r>
            </w:del>
            <w:ins w:id="62" w:author="Jing Yue" w:date="2022-10-16T13:52:00Z">
              <w:r>
                <w:rPr>
                  <w:lang w:eastAsia="zh-CN"/>
                </w:rPr>
                <w:t>UL</w:t>
              </w:r>
            </w:ins>
            <w:r>
              <w:rPr>
                <w:lang w:eastAsia="zh-CN"/>
              </w:rPr>
              <w:t>.</w:t>
            </w:r>
          </w:p>
        </w:tc>
        <w:tc>
          <w:tcPr>
            <w:tcW w:w="927" w:type="pct"/>
            <w:tcBorders>
              <w:top w:val="single" w:sz="6" w:space="0" w:color="auto"/>
              <w:left w:val="single" w:sz="6" w:space="0" w:color="auto"/>
              <w:bottom w:val="single" w:sz="6" w:space="0" w:color="auto"/>
              <w:right w:val="single" w:sz="6" w:space="0" w:color="auto"/>
            </w:tcBorders>
            <w:hideMark/>
          </w:tcPr>
          <w:p w14:paraId="0A4A1814" w14:textId="77777777" w:rsidR="009E1C44" w:rsidRDefault="009E1C44">
            <w:pPr>
              <w:pStyle w:val="TAL"/>
              <w:rPr>
                <w:rFonts w:cs="Arial"/>
                <w:szCs w:val="18"/>
              </w:rPr>
            </w:pPr>
            <w:r>
              <w:rPr>
                <w:rFonts w:eastAsia="Batang"/>
              </w:rPr>
              <w:t>CongestionExt</w:t>
            </w:r>
          </w:p>
        </w:tc>
      </w:tr>
      <w:tr w:rsidR="009E1C44" w14:paraId="176755F8"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7319D91C" w14:textId="77777777" w:rsidR="009E1C44" w:rsidRDefault="009E1C44">
            <w:pPr>
              <w:pStyle w:val="TAL"/>
              <w:rPr>
                <w:rFonts w:cs="Arial"/>
                <w:szCs w:val="18"/>
                <w:lang w:eastAsia="zh-CN"/>
              </w:rPr>
            </w:pPr>
            <w:r>
              <w:t>maxNumOfTopAppDl</w:t>
            </w:r>
          </w:p>
        </w:tc>
        <w:tc>
          <w:tcPr>
            <w:tcW w:w="1225" w:type="pct"/>
            <w:tcBorders>
              <w:top w:val="single" w:sz="6" w:space="0" w:color="auto"/>
              <w:left w:val="single" w:sz="6" w:space="0" w:color="auto"/>
              <w:bottom w:val="single" w:sz="6" w:space="0" w:color="auto"/>
              <w:right w:val="single" w:sz="6" w:space="0" w:color="auto"/>
            </w:tcBorders>
            <w:hideMark/>
          </w:tcPr>
          <w:p w14:paraId="41AAEC8D" w14:textId="77777777" w:rsidR="009E1C44" w:rsidRDefault="009E1C44">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
          <w:p w14:paraId="5541ADEB"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53BA0243" w14:textId="77777777" w:rsidR="009E1C44" w:rsidRDefault="009E1C44">
            <w:pPr>
              <w:pStyle w:val="TAL"/>
            </w:pPr>
            <w:r>
              <w:t>0..1</w:t>
            </w:r>
          </w:p>
        </w:tc>
        <w:tc>
          <w:tcPr>
            <w:tcW w:w="1315" w:type="pct"/>
            <w:tcBorders>
              <w:top w:val="single" w:sz="6" w:space="0" w:color="auto"/>
              <w:left w:val="single" w:sz="6" w:space="0" w:color="auto"/>
              <w:bottom w:val="single" w:sz="6" w:space="0" w:color="auto"/>
              <w:right w:val="single" w:sz="6" w:space="0" w:color="auto"/>
            </w:tcBorders>
            <w:hideMark/>
          </w:tcPr>
          <w:p w14:paraId="21F5A1C7" w14:textId="77777777" w:rsidR="009E1C44" w:rsidRDefault="009E1C44">
            <w:pPr>
              <w:pStyle w:val="TAL"/>
            </w:pPr>
            <w:r>
              <w:t>Indicates the requested maximum number of top applications that contribute the most to the traffic in Downlink direction.</w:t>
            </w:r>
          </w:p>
          <w:p w14:paraId="674C162C" w14:textId="77777777" w:rsidR="009E1C44" w:rsidRDefault="009E1C44">
            <w:pPr>
              <w:pStyle w:val="TAL"/>
              <w:rPr>
                <w:rFonts w:cs="Arial"/>
                <w:szCs w:val="18"/>
                <w:lang w:eastAsia="zh-CN"/>
              </w:rPr>
            </w:pPr>
            <w:r>
              <w:rPr>
                <w:rFonts w:cs="Arial"/>
                <w:szCs w:val="18"/>
                <w:lang w:eastAsia="zh-CN"/>
              </w:rPr>
              <w:t>Minimum = 1.</w:t>
            </w:r>
          </w:p>
          <w:p w14:paraId="6CFB8FBE" w14:textId="77777777" w:rsidR="009E1C44" w:rsidRDefault="009E1C44">
            <w:pPr>
              <w:pStyle w:val="TAL"/>
            </w:pPr>
            <w:r>
              <w:rPr>
                <w:lang w:eastAsia="zh-CN"/>
              </w:rPr>
              <w:t>May be included when one of the element</w:t>
            </w:r>
            <w:ins w:id="63" w:author="Jing Yue" w:date="2022-10-16T13:52:00Z">
              <w:r>
                <w:rPr>
                  <w:lang w:eastAsia="zh-CN"/>
                </w:rPr>
                <w:t>s</w:t>
              </w:r>
            </w:ins>
            <w:r>
              <w:rPr>
                <w:lang w:eastAsia="zh-CN"/>
              </w:rPr>
              <w:t xml:space="preserve"> in the "listOfAnaSubsets" attribute is set to LIST_OF_TOP_APP_DL.</w:t>
            </w:r>
          </w:p>
        </w:tc>
        <w:tc>
          <w:tcPr>
            <w:tcW w:w="927" w:type="pct"/>
            <w:tcBorders>
              <w:top w:val="single" w:sz="6" w:space="0" w:color="auto"/>
              <w:left w:val="single" w:sz="6" w:space="0" w:color="auto"/>
              <w:bottom w:val="single" w:sz="6" w:space="0" w:color="auto"/>
              <w:right w:val="single" w:sz="6" w:space="0" w:color="auto"/>
            </w:tcBorders>
            <w:hideMark/>
          </w:tcPr>
          <w:p w14:paraId="09C64C3C" w14:textId="77777777" w:rsidR="009E1C44" w:rsidRDefault="009E1C44">
            <w:pPr>
              <w:pStyle w:val="TAL"/>
              <w:rPr>
                <w:rFonts w:cs="Arial"/>
                <w:szCs w:val="18"/>
              </w:rPr>
            </w:pPr>
            <w:r>
              <w:rPr>
                <w:rFonts w:eastAsia="Batang"/>
              </w:rPr>
              <w:t>CongestionExt</w:t>
            </w:r>
          </w:p>
        </w:tc>
      </w:tr>
      <w:tr w:rsidR="009E1C44" w14:paraId="57A72195" w14:textId="77777777" w:rsidTr="009E1C44">
        <w:trPr>
          <w:jc w:val="center"/>
        </w:trPr>
        <w:tc>
          <w:tcPr>
            <w:tcW w:w="888" w:type="pct"/>
            <w:tcBorders>
              <w:top w:val="single" w:sz="6" w:space="0" w:color="auto"/>
              <w:left w:val="single" w:sz="6" w:space="0" w:color="auto"/>
              <w:bottom w:val="single" w:sz="6" w:space="0" w:color="auto"/>
              <w:right w:val="single" w:sz="6" w:space="0" w:color="auto"/>
            </w:tcBorders>
            <w:hideMark/>
          </w:tcPr>
          <w:p w14:paraId="7259B919" w14:textId="77777777" w:rsidR="009E1C44" w:rsidRDefault="009E1C44">
            <w:pPr>
              <w:pStyle w:val="TAL"/>
            </w:pPr>
            <w:r>
              <w:t>visitedLocAreas</w:t>
            </w:r>
          </w:p>
        </w:tc>
        <w:tc>
          <w:tcPr>
            <w:tcW w:w="1225" w:type="pct"/>
            <w:tcBorders>
              <w:top w:val="single" w:sz="6" w:space="0" w:color="auto"/>
              <w:left w:val="single" w:sz="6" w:space="0" w:color="auto"/>
              <w:bottom w:val="single" w:sz="6" w:space="0" w:color="auto"/>
              <w:right w:val="single" w:sz="6" w:space="0" w:color="auto"/>
            </w:tcBorders>
            <w:hideMark/>
          </w:tcPr>
          <w:p w14:paraId="771EE226" w14:textId="77777777" w:rsidR="009E1C44" w:rsidRDefault="009E1C44">
            <w:pPr>
              <w:pStyle w:val="TAL"/>
            </w:pPr>
            <w:proofErr w:type="gramStart"/>
            <w:r>
              <w:t>array(</w:t>
            </w:r>
            <w:proofErr w:type="gramEnd"/>
            <w:r>
              <w:t>LocationArea5G)</w:t>
            </w:r>
          </w:p>
        </w:tc>
        <w:tc>
          <w:tcPr>
            <w:tcW w:w="133" w:type="pct"/>
            <w:tcBorders>
              <w:top w:val="single" w:sz="6" w:space="0" w:color="auto"/>
              <w:left w:val="single" w:sz="6" w:space="0" w:color="auto"/>
              <w:bottom w:val="single" w:sz="6" w:space="0" w:color="auto"/>
              <w:right w:val="single" w:sz="6" w:space="0" w:color="auto"/>
            </w:tcBorders>
            <w:hideMark/>
          </w:tcPr>
          <w:p w14:paraId="76D6C58F" w14:textId="77777777" w:rsidR="009E1C44" w:rsidRDefault="009E1C44">
            <w:pPr>
              <w:pStyle w:val="TAC"/>
            </w:pPr>
            <w:r>
              <w:t>O</w:t>
            </w:r>
          </w:p>
        </w:tc>
        <w:tc>
          <w:tcPr>
            <w:tcW w:w="513" w:type="pct"/>
            <w:tcBorders>
              <w:top w:val="single" w:sz="6" w:space="0" w:color="auto"/>
              <w:left w:val="single" w:sz="6" w:space="0" w:color="auto"/>
              <w:bottom w:val="single" w:sz="6" w:space="0" w:color="auto"/>
              <w:right w:val="single" w:sz="6" w:space="0" w:color="auto"/>
            </w:tcBorders>
            <w:hideMark/>
          </w:tcPr>
          <w:p w14:paraId="28660599" w14:textId="77777777" w:rsidR="009E1C44" w:rsidRDefault="009E1C44">
            <w:pPr>
              <w:pStyle w:val="TAL"/>
            </w:pPr>
            <w:proofErr w:type="gramStart"/>
            <w:r>
              <w:t>1..N</w:t>
            </w:r>
            <w:proofErr w:type="gramEnd"/>
          </w:p>
        </w:tc>
        <w:tc>
          <w:tcPr>
            <w:tcW w:w="1315" w:type="pct"/>
            <w:tcBorders>
              <w:top w:val="single" w:sz="6" w:space="0" w:color="auto"/>
              <w:left w:val="single" w:sz="6" w:space="0" w:color="auto"/>
              <w:bottom w:val="single" w:sz="6" w:space="0" w:color="auto"/>
              <w:right w:val="single" w:sz="6" w:space="0" w:color="auto"/>
            </w:tcBorders>
            <w:hideMark/>
          </w:tcPr>
          <w:p w14:paraId="6CF181CA" w14:textId="77777777" w:rsidR="009E1C44" w:rsidRDefault="009E1C44">
            <w:pPr>
              <w:pStyle w:val="TAL"/>
            </w:pPr>
            <w:r>
              <w:t>Identifications of network areas which the UEs had previously been in at least one of the Visited Area(s) of Interest.</w:t>
            </w:r>
          </w:p>
          <w:p w14:paraId="080D1FF7" w14:textId="77777777" w:rsidR="009E1C44" w:rsidRDefault="009E1C44">
            <w:pPr>
              <w:pStyle w:val="TAL"/>
            </w:pPr>
            <w:r>
              <w:t>(NOTE 6)</w:t>
            </w:r>
          </w:p>
        </w:tc>
        <w:tc>
          <w:tcPr>
            <w:tcW w:w="927" w:type="pct"/>
            <w:tcBorders>
              <w:top w:val="single" w:sz="6" w:space="0" w:color="auto"/>
              <w:left w:val="single" w:sz="6" w:space="0" w:color="auto"/>
              <w:bottom w:val="single" w:sz="6" w:space="0" w:color="auto"/>
              <w:right w:val="single" w:sz="6" w:space="0" w:color="auto"/>
            </w:tcBorders>
          </w:tcPr>
          <w:p w14:paraId="7A900AB0" w14:textId="77777777" w:rsidR="009E1C44" w:rsidRDefault="009E1C44">
            <w:pPr>
              <w:keepNext/>
              <w:keepLines/>
              <w:spacing w:after="0"/>
              <w:rPr>
                <w:rFonts w:ascii="Arial" w:hAnsi="Arial"/>
                <w:sz w:val="18"/>
              </w:rPr>
            </w:pPr>
            <w:r>
              <w:rPr>
                <w:rFonts w:ascii="Arial" w:hAnsi="Arial"/>
                <w:sz w:val="18"/>
              </w:rPr>
              <w:t>Ue_Mobility</w:t>
            </w:r>
          </w:p>
          <w:p w14:paraId="02F6F87A" w14:textId="77777777" w:rsidR="009E1C44" w:rsidRDefault="009E1C44">
            <w:pPr>
              <w:pStyle w:val="TAL"/>
              <w:rPr>
                <w:rFonts w:eastAsia="Batang"/>
              </w:rPr>
            </w:pPr>
          </w:p>
        </w:tc>
      </w:tr>
      <w:tr w:rsidR="009E1C44" w14:paraId="616A5A50" w14:textId="77777777" w:rsidTr="009E1C44">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41C032FD" w14:textId="77777777" w:rsidR="009E1C44" w:rsidRDefault="009E1C44">
            <w:pPr>
              <w:pStyle w:val="TAN"/>
            </w:pPr>
            <w:r>
              <w:rPr>
                <w:rFonts w:cs="Arial"/>
                <w:szCs w:val="18"/>
                <w:lang w:eastAsia="zh-CN"/>
              </w:rPr>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0570E6EF" w14:textId="77777777" w:rsidR="009E1C44" w:rsidRDefault="009E1C44">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57581C30" w14:textId="77777777" w:rsidR="009E1C44" w:rsidRDefault="009E1C44">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6A3E5492" w14:textId="77777777" w:rsidR="009E1C44" w:rsidRDefault="009E1C44">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743F5DE5" w14:textId="77777777" w:rsidR="009E1C44" w:rsidRDefault="009E1C44">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3E0219DF" w14:textId="77777777" w:rsidR="009E1C44" w:rsidRDefault="009E1C44">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71A74744" w14:textId="77777777" w:rsidR="009E1C44" w:rsidRDefault="009E1C44">
            <w:pPr>
              <w:pStyle w:val="TAN"/>
            </w:pPr>
            <w:r>
              <w:t>NOTE 4:</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3965F1F1" w14:textId="77777777" w:rsidR="009E1C44" w:rsidRDefault="009E1C44">
            <w:pPr>
              <w:pStyle w:val="TAN"/>
            </w:pPr>
            <w:r>
              <w:t>NOTE 5:</w:t>
            </w:r>
            <w:r>
              <w:tab/>
              <w:t>Th</w:t>
            </w:r>
            <w:r>
              <w:rPr>
                <w:lang w:eastAsia="zh-CN"/>
              </w:rPr>
              <w:t>is</w:t>
            </w:r>
            <w:r>
              <w:t xml:space="preserve"> parameter shall be provided when a consumer requires analytics for an edge application over a UP path.</w:t>
            </w:r>
          </w:p>
          <w:p w14:paraId="16FF764E" w14:textId="77777777" w:rsidR="009E1C44" w:rsidRDefault="009E1C44">
            <w:pPr>
              <w:pStyle w:val="TAN"/>
              <w:rPr>
                <w:rFonts w:cs="Arial"/>
                <w:szCs w:val="18"/>
              </w:rPr>
            </w:pPr>
            <w:r>
              <w:t>NOTE 6:</w:t>
            </w:r>
            <w:r>
              <w:tab/>
              <w:t>The NetworkAreaInfo within the "visitedLocAreas" attribute is not applicable for the untrusted AF. If this attribute is provided, the analytics target period shall be a past time period (</w:t>
            </w:r>
            <w:proofErr w:type="gramStart"/>
            <w:r>
              <w:t>i.e.</w:t>
            </w:r>
            <w:proofErr w:type="gramEnd"/>
            <w:r>
              <w:t xml:space="preserve"> only statistics is supported).</w:t>
            </w:r>
          </w:p>
        </w:tc>
      </w:tr>
    </w:tbl>
    <w:p w14:paraId="720E3FA5" w14:textId="251AFA7F" w:rsidR="00912E7F" w:rsidRPr="009E1C44" w:rsidRDefault="00912E7F" w:rsidP="006D7FC0"/>
    <w:p w14:paraId="417D8B8E" w14:textId="14285296" w:rsidR="00912E7F" w:rsidRPr="00F92BDF" w:rsidRDefault="00912E7F" w:rsidP="00912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1AFBEBA" w14:textId="77777777" w:rsidR="00C45ADA" w:rsidRDefault="00C45ADA" w:rsidP="00C45ADA">
      <w:pPr>
        <w:pStyle w:val="Heading5"/>
      </w:pPr>
      <w:bookmarkStart w:id="64" w:name="_Toc28013462"/>
      <w:bookmarkStart w:id="65" w:name="_Toc36040218"/>
      <w:bookmarkStart w:id="66" w:name="_Toc44692835"/>
      <w:bookmarkStart w:id="67" w:name="_Toc45134296"/>
      <w:bookmarkStart w:id="68" w:name="_Toc49607360"/>
      <w:bookmarkStart w:id="69" w:name="_Toc51763332"/>
      <w:bookmarkStart w:id="70" w:name="_Toc58850230"/>
      <w:bookmarkStart w:id="71" w:name="_Toc59018610"/>
      <w:bookmarkStart w:id="72" w:name="_Toc68169616"/>
      <w:bookmarkStart w:id="73" w:name="_Toc114211856"/>
      <w:r>
        <w:lastRenderedPageBreak/>
        <w:t>5.6.3.3.14</w:t>
      </w:r>
      <w:r>
        <w:tab/>
        <w:t>Type AnalyticsData</w:t>
      </w:r>
      <w:bookmarkEnd w:id="64"/>
      <w:bookmarkEnd w:id="65"/>
      <w:bookmarkEnd w:id="66"/>
      <w:bookmarkEnd w:id="67"/>
      <w:bookmarkEnd w:id="68"/>
      <w:bookmarkEnd w:id="69"/>
      <w:bookmarkEnd w:id="70"/>
      <w:bookmarkEnd w:id="71"/>
      <w:bookmarkEnd w:id="72"/>
      <w:bookmarkEnd w:id="73"/>
    </w:p>
    <w:p w14:paraId="6E349A51" w14:textId="77777777" w:rsidR="00C45ADA" w:rsidRDefault="00C45ADA" w:rsidP="00C45ADA">
      <w:pPr>
        <w:pStyle w:val="TH"/>
      </w:pPr>
      <w:r>
        <w:rPr>
          <w:noProof/>
        </w:rPr>
        <w:t>Table </w:t>
      </w:r>
      <w:r>
        <w:t xml:space="preserve">5.6.3.3.14-1: </w:t>
      </w:r>
      <w:r>
        <w:rPr>
          <w:noProof/>
        </w:rPr>
        <w:t xml:space="preserve">Definition of type </w:t>
      </w:r>
      <w:r>
        <w:t>AnalyticsData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45ADA" w14:paraId="634BCDDB" w14:textId="77777777" w:rsidTr="007343DE">
        <w:trPr>
          <w:jc w:val="center"/>
        </w:trPr>
        <w:tc>
          <w:tcPr>
            <w:tcW w:w="1486" w:type="dxa"/>
            <w:shd w:val="clear" w:color="auto" w:fill="C0C0C0"/>
            <w:hideMark/>
          </w:tcPr>
          <w:p w14:paraId="731110D4" w14:textId="77777777" w:rsidR="00C45ADA" w:rsidRDefault="00C45ADA" w:rsidP="007343DE">
            <w:pPr>
              <w:pStyle w:val="TAH"/>
            </w:pPr>
            <w:r>
              <w:lastRenderedPageBreak/>
              <w:t>Attribute name</w:t>
            </w:r>
          </w:p>
        </w:tc>
        <w:tc>
          <w:tcPr>
            <w:tcW w:w="2033" w:type="dxa"/>
            <w:shd w:val="clear" w:color="auto" w:fill="C0C0C0"/>
            <w:hideMark/>
          </w:tcPr>
          <w:p w14:paraId="70BF9B82" w14:textId="77777777" w:rsidR="00C45ADA" w:rsidRDefault="00C45ADA" w:rsidP="007343DE">
            <w:pPr>
              <w:pStyle w:val="TAH"/>
            </w:pPr>
            <w:r>
              <w:t>Data type</w:t>
            </w:r>
          </w:p>
        </w:tc>
        <w:tc>
          <w:tcPr>
            <w:tcW w:w="425" w:type="dxa"/>
            <w:shd w:val="clear" w:color="auto" w:fill="C0C0C0"/>
            <w:hideMark/>
          </w:tcPr>
          <w:p w14:paraId="01BDCC3B" w14:textId="77777777" w:rsidR="00C45ADA" w:rsidRDefault="00C45ADA" w:rsidP="007343DE">
            <w:pPr>
              <w:pStyle w:val="TAH"/>
            </w:pPr>
            <w:r>
              <w:t>P</w:t>
            </w:r>
          </w:p>
        </w:tc>
        <w:tc>
          <w:tcPr>
            <w:tcW w:w="1086" w:type="dxa"/>
            <w:shd w:val="clear" w:color="auto" w:fill="C0C0C0"/>
            <w:hideMark/>
          </w:tcPr>
          <w:p w14:paraId="6950AC9A" w14:textId="77777777" w:rsidR="00C45ADA" w:rsidRDefault="00C45ADA" w:rsidP="007343DE">
            <w:pPr>
              <w:pStyle w:val="TAH"/>
              <w:jc w:val="left"/>
            </w:pPr>
            <w:r>
              <w:t>Cardinality</w:t>
            </w:r>
          </w:p>
        </w:tc>
        <w:tc>
          <w:tcPr>
            <w:tcW w:w="2693" w:type="dxa"/>
            <w:shd w:val="clear" w:color="auto" w:fill="C0C0C0"/>
            <w:hideMark/>
          </w:tcPr>
          <w:p w14:paraId="56FA807D" w14:textId="77777777" w:rsidR="00C45ADA" w:rsidRDefault="00C45ADA" w:rsidP="007343DE">
            <w:pPr>
              <w:pStyle w:val="TAH"/>
              <w:rPr>
                <w:rFonts w:cs="Arial"/>
                <w:szCs w:val="18"/>
              </w:rPr>
            </w:pPr>
            <w:r>
              <w:rPr>
                <w:rFonts w:cs="Arial"/>
                <w:szCs w:val="18"/>
              </w:rPr>
              <w:t>Description</w:t>
            </w:r>
          </w:p>
        </w:tc>
        <w:tc>
          <w:tcPr>
            <w:tcW w:w="2054" w:type="dxa"/>
            <w:shd w:val="clear" w:color="auto" w:fill="C0C0C0"/>
          </w:tcPr>
          <w:p w14:paraId="63202582" w14:textId="77777777" w:rsidR="00C45ADA" w:rsidRDefault="00C45ADA" w:rsidP="007343DE">
            <w:pPr>
              <w:pStyle w:val="TAH"/>
              <w:rPr>
                <w:rFonts w:cs="Arial"/>
                <w:szCs w:val="18"/>
              </w:rPr>
            </w:pPr>
            <w:r>
              <w:rPr>
                <w:rFonts w:cs="Arial"/>
                <w:szCs w:val="18"/>
              </w:rPr>
              <w:t>Applicability</w:t>
            </w:r>
          </w:p>
        </w:tc>
      </w:tr>
      <w:tr w:rsidR="00C45ADA" w14:paraId="27C5C32D" w14:textId="77777777" w:rsidTr="007343DE">
        <w:trPr>
          <w:jc w:val="center"/>
        </w:trPr>
        <w:tc>
          <w:tcPr>
            <w:tcW w:w="1486" w:type="dxa"/>
          </w:tcPr>
          <w:p w14:paraId="6E253E65" w14:textId="77777777" w:rsidR="00C45ADA" w:rsidRDefault="00C45ADA" w:rsidP="007343DE">
            <w:pPr>
              <w:pStyle w:val="TAL"/>
            </w:pPr>
            <w:r>
              <w:t>start</w:t>
            </w:r>
          </w:p>
        </w:tc>
        <w:tc>
          <w:tcPr>
            <w:tcW w:w="2033" w:type="dxa"/>
          </w:tcPr>
          <w:p w14:paraId="25D7A1DA" w14:textId="77777777" w:rsidR="00C45ADA" w:rsidRDefault="00C45ADA" w:rsidP="007343DE">
            <w:pPr>
              <w:pStyle w:val="TAL"/>
            </w:pPr>
            <w:r>
              <w:t>DateTime</w:t>
            </w:r>
          </w:p>
        </w:tc>
        <w:tc>
          <w:tcPr>
            <w:tcW w:w="425" w:type="dxa"/>
          </w:tcPr>
          <w:p w14:paraId="5C68F718" w14:textId="77777777" w:rsidR="00C45ADA" w:rsidRDefault="00C45ADA" w:rsidP="007343DE">
            <w:pPr>
              <w:pStyle w:val="TAC"/>
            </w:pPr>
            <w:r>
              <w:t>O</w:t>
            </w:r>
          </w:p>
        </w:tc>
        <w:tc>
          <w:tcPr>
            <w:tcW w:w="1086" w:type="dxa"/>
          </w:tcPr>
          <w:p w14:paraId="41DC37D3" w14:textId="77777777" w:rsidR="00C45ADA" w:rsidRDefault="00C45ADA" w:rsidP="007343DE">
            <w:pPr>
              <w:pStyle w:val="TAL"/>
            </w:pPr>
            <w:r>
              <w:t>0..1</w:t>
            </w:r>
          </w:p>
        </w:tc>
        <w:tc>
          <w:tcPr>
            <w:tcW w:w="2693" w:type="dxa"/>
          </w:tcPr>
          <w:p w14:paraId="385666E7" w14:textId="77777777" w:rsidR="00C45ADA" w:rsidRDefault="00C45ADA" w:rsidP="007343DE">
            <w:pPr>
              <w:pStyle w:val="TAL"/>
            </w:pPr>
            <w:r>
              <w:t>It defines the start time of which the analytics information will become valid. (NOTE</w:t>
            </w:r>
            <w:r>
              <w:rPr>
                <w:rFonts w:cs="Arial"/>
                <w:szCs w:val="18"/>
              </w:rPr>
              <w:t> 1</w:t>
            </w:r>
            <w:r>
              <w:t>)</w:t>
            </w:r>
          </w:p>
        </w:tc>
        <w:tc>
          <w:tcPr>
            <w:tcW w:w="2054" w:type="dxa"/>
          </w:tcPr>
          <w:p w14:paraId="65B6902C" w14:textId="77777777" w:rsidR="00C45ADA" w:rsidRDefault="00C45ADA" w:rsidP="007343DE">
            <w:pPr>
              <w:pStyle w:val="TAL"/>
              <w:rPr>
                <w:rFonts w:eastAsia="Times New Roman"/>
              </w:rPr>
            </w:pPr>
            <w:r w:rsidRPr="00F42021">
              <w:rPr>
                <w:rFonts w:cs="Arial"/>
                <w:szCs w:val="18"/>
              </w:rPr>
              <w:t>EneNA</w:t>
            </w:r>
          </w:p>
        </w:tc>
      </w:tr>
      <w:tr w:rsidR="00C45ADA" w14:paraId="0DD9C339" w14:textId="77777777" w:rsidTr="007343DE">
        <w:trPr>
          <w:jc w:val="center"/>
        </w:trPr>
        <w:tc>
          <w:tcPr>
            <w:tcW w:w="1486" w:type="dxa"/>
          </w:tcPr>
          <w:p w14:paraId="68DD4AFF" w14:textId="77777777" w:rsidR="00C45ADA" w:rsidRDefault="00C45ADA" w:rsidP="007343DE">
            <w:pPr>
              <w:pStyle w:val="TAL"/>
            </w:pPr>
            <w:r>
              <w:t>expiry</w:t>
            </w:r>
          </w:p>
        </w:tc>
        <w:tc>
          <w:tcPr>
            <w:tcW w:w="2033" w:type="dxa"/>
          </w:tcPr>
          <w:p w14:paraId="0C92F494" w14:textId="77777777" w:rsidR="00C45ADA" w:rsidRDefault="00C45ADA" w:rsidP="007343DE">
            <w:pPr>
              <w:pStyle w:val="TAL"/>
            </w:pPr>
            <w:r>
              <w:t>DateTime</w:t>
            </w:r>
          </w:p>
        </w:tc>
        <w:tc>
          <w:tcPr>
            <w:tcW w:w="425" w:type="dxa"/>
          </w:tcPr>
          <w:p w14:paraId="7CBD805E" w14:textId="77777777" w:rsidR="00C45ADA" w:rsidRDefault="00C45ADA" w:rsidP="007343DE">
            <w:pPr>
              <w:pStyle w:val="TAC"/>
            </w:pPr>
            <w:r>
              <w:t>O</w:t>
            </w:r>
          </w:p>
        </w:tc>
        <w:tc>
          <w:tcPr>
            <w:tcW w:w="1086" w:type="dxa"/>
          </w:tcPr>
          <w:p w14:paraId="0CF2959B" w14:textId="77777777" w:rsidR="00C45ADA" w:rsidRDefault="00C45ADA" w:rsidP="007343DE">
            <w:pPr>
              <w:pStyle w:val="TAL"/>
            </w:pPr>
            <w:r>
              <w:t>0..1</w:t>
            </w:r>
          </w:p>
        </w:tc>
        <w:tc>
          <w:tcPr>
            <w:tcW w:w="2693" w:type="dxa"/>
          </w:tcPr>
          <w:p w14:paraId="51620DBC" w14:textId="77777777" w:rsidR="00C45ADA" w:rsidRDefault="00C45ADA" w:rsidP="007343DE">
            <w:pPr>
              <w:pStyle w:val="TAL"/>
              <w:rPr>
                <w:rFonts w:cs="Arial"/>
                <w:szCs w:val="18"/>
              </w:rPr>
            </w:pPr>
            <w:r>
              <w:t>Defines the expiration time after which the analytics information will become invalid.</w:t>
            </w:r>
            <w:ins w:id="74" w:author="Jing Yue" w:date="2022-10-16T14:21:00Z">
              <w:r>
                <w:t xml:space="preserve"> (NOTE</w:t>
              </w:r>
              <w:r>
                <w:rPr>
                  <w:rFonts w:cs="Arial"/>
                  <w:szCs w:val="18"/>
                </w:rPr>
                <w:t> 1</w:t>
              </w:r>
              <w:r>
                <w:t>)</w:t>
              </w:r>
            </w:ins>
          </w:p>
        </w:tc>
        <w:tc>
          <w:tcPr>
            <w:tcW w:w="2054" w:type="dxa"/>
          </w:tcPr>
          <w:p w14:paraId="39B5C881" w14:textId="77777777" w:rsidR="00C45ADA" w:rsidRDefault="00C45ADA" w:rsidP="007343DE">
            <w:pPr>
              <w:pStyle w:val="TAL"/>
              <w:rPr>
                <w:rFonts w:eastAsia="Times New Roman"/>
              </w:rPr>
            </w:pPr>
          </w:p>
        </w:tc>
      </w:tr>
      <w:tr w:rsidR="00C45ADA" w14:paraId="2EC58D89" w14:textId="77777777" w:rsidTr="007343DE">
        <w:trPr>
          <w:jc w:val="center"/>
        </w:trPr>
        <w:tc>
          <w:tcPr>
            <w:tcW w:w="1486" w:type="dxa"/>
          </w:tcPr>
          <w:p w14:paraId="76232AAF" w14:textId="77777777" w:rsidR="00C45ADA" w:rsidRDefault="00C45ADA" w:rsidP="007343DE">
            <w:pPr>
              <w:pStyle w:val="TAL"/>
            </w:pPr>
            <w:r>
              <w:t>timeStampGen</w:t>
            </w:r>
          </w:p>
        </w:tc>
        <w:tc>
          <w:tcPr>
            <w:tcW w:w="2033" w:type="dxa"/>
          </w:tcPr>
          <w:p w14:paraId="3E2978A1" w14:textId="77777777" w:rsidR="00C45ADA" w:rsidRDefault="00C45ADA" w:rsidP="007343DE">
            <w:pPr>
              <w:pStyle w:val="TAL"/>
            </w:pPr>
            <w:r>
              <w:t>DateTime</w:t>
            </w:r>
          </w:p>
        </w:tc>
        <w:tc>
          <w:tcPr>
            <w:tcW w:w="425" w:type="dxa"/>
          </w:tcPr>
          <w:p w14:paraId="58059878" w14:textId="77777777" w:rsidR="00C45ADA" w:rsidRDefault="00C45ADA" w:rsidP="007343DE">
            <w:pPr>
              <w:pStyle w:val="TAC"/>
            </w:pPr>
            <w:r>
              <w:t>O</w:t>
            </w:r>
          </w:p>
        </w:tc>
        <w:tc>
          <w:tcPr>
            <w:tcW w:w="1086" w:type="dxa"/>
          </w:tcPr>
          <w:p w14:paraId="69B72795" w14:textId="77777777" w:rsidR="00C45ADA" w:rsidRDefault="00C45ADA" w:rsidP="007343DE">
            <w:pPr>
              <w:pStyle w:val="TAL"/>
            </w:pPr>
            <w:r>
              <w:t>0..1</w:t>
            </w:r>
          </w:p>
        </w:tc>
        <w:tc>
          <w:tcPr>
            <w:tcW w:w="2693" w:type="dxa"/>
          </w:tcPr>
          <w:p w14:paraId="32765FDD" w14:textId="77777777" w:rsidR="00C45ADA" w:rsidRDefault="00C45ADA" w:rsidP="007343DE">
            <w:pPr>
              <w:pStyle w:val="TAL"/>
            </w:pPr>
            <w:r>
              <w:t>It defines the timestamp of analytics generation.</w:t>
            </w:r>
          </w:p>
        </w:tc>
        <w:tc>
          <w:tcPr>
            <w:tcW w:w="2054" w:type="dxa"/>
          </w:tcPr>
          <w:p w14:paraId="024867DF" w14:textId="77777777" w:rsidR="00C45ADA" w:rsidRDefault="00C45ADA" w:rsidP="007343DE">
            <w:pPr>
              <w:pStyle w:val="TAL"/>
              <w:rPr>
                <w:rFonts w:eastAsia="Times New Roman"/>
              </w:rPr>
            </w:pPr>
            <w:r w:rsidRPr="00F42021">
              <w:rPr>
                <w:rFonts w:cs="Arial"/>
                <w:szCs w:val="18"/>
              </w:rPr>
              <w:t>EneNA</w:t>
            </w:r>
          </w:p>
        </w:tc>
      </w:tr>
      <w:tr w:rsidR="00C45ADA" w14:paraId="489CD9C3" w14:textId="77777777" w:rsidTr="007343DE">
        <w:trPr>
          <w:jc w:val="center"/>
        </w:trPr>
        <w:tc>
          <w:tcPr>
            <w:tcW w:w="1486" w:type="dxa"/>
          </w:tcPr>
          <w:p w14:paraId="6BD38B19" w14:textId="77777777" w:rsidR="00C45ADA" w:rsidRDefault="00C45ADA" w:rsidP="007343DE">
            <w:pPr>
              <w:pStyle w:val="TAL"/>
            </w:pPr>
            <w:r>
              <w:t>ueMobilityInfos</w:t>
            </w:r>
          </w:p>
        </w:tc>
        <w:tc>
          <w:tcPr>
            <w:tcW w:w="2033" w:type="dxa"/>
          </w:tcPr>
          <w:p w14:paraId="2D8C361E" w14:textId="77777777" w:rsidR="00C45ADA" w:rsidRDefault="00C45ADA" w:rsidP="007343DE">
            <w:pPr>
              <w:pStyle w:val="TAL"/>
            </w:pPr>
            <w:proofErr w:type="gramStart"/>
            <w:r>
              <w:t>array(</w:t>
            </w:r>
            <w:proofErr w:type="gramEnd"/>
            <w:r>
              <w:t>UeMobilityExposure)</w:t>
            </w:r>
          </w:p>
        </w:tc>
        <w:tc>
          <w:tcPr>
            <w:tcW w:w="425" w:type="dxa"/>
          </w:tcPr>
          <w:p w14:paraId="7704F66F" w14:textId="77777777" w:rsidR="00C45ADA" w:rsidRDefault="00C45ADA" w:rsidP="007343DE">
            <w:pPr>
              <w:pStyle w:val="TAC"/>
            </w:pPr>
            <w:r>
              <w:t>C</w:t>
            </w:r>
          </w:p>
        </w:tc>
        <w:tc>
          <w:tcPr>
            <w:tcW w:w="1086" w:type="dxa"/>
          </w:tcPr>
          <w:p w14:paraId="146F02DA" w14:textId="77777777" w:rsidR="00C45ADA" w:rsidRDefault="00C45ADA" w:rsidP="007343DE">
            <w:pPr>
              <w:pStyle w:val="TAL"/>
            </w:pPr>
            <w:proofErr w:type="gramStart"/>
            <w:r>
              <w:t>1..N</w:t>
            </w:r>
            <w:proofErr w:type="gramEnd"/>
          </w:p>
        </w:tc>
        <w:tc>
          <w:tcPr>
            <w:tcW w:w="2693" w:type="dxa"/>
          </w:tcPr>
          <w:p w14:paraId="01CD28DC" w14:textId="77777777" w:rsidR="00C45ADA" w:rsidRDefault="00C45ADA" w:rsidP="007343DE">
            <w:pPr>
              <w:pStyle w:val="TAL"/>
              <w:rPr>
                <w:rFonts w:cs="Arial"/>
                <w:szCs w:val="18"/>
              </w:rPr>
            </w:pPr>
            <w:r>
              <w:rPr>
                <w:rFonts w:cs="Arial"/>
                <w:szCs w:val="18"/>
              </w:rPr>
              <w:t>Contains the UE mobility information.</w:t>
            </w:r>
          </w:p>
          <w:p w14:paraId="36A53439" w14:textId="77777777" w:rsidR="00C45ADA" w:rsidRDefault="00C45ADA" w:rsidP="007343DE">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ins w:id="75" w:author="Jing Yue" w:date="2022-10-16T14:21:00Z">
              <w:r>
                <w:rPr>
                  <w:noProof/>
                </w:rPr>
                <w:t>.</w:t>
              </w:r>
            </w:ins>
          </w:p>
        </w:tc>
        <w:tc>
          <w:tcPr>
            <w:tcW w:w="2054" w:type="dxa"/>
          </w:tcPr>
          <w:p w14:paraId="7AD1404E" w14:textId="77777777" w:rsidR="00C45ADA" w:rsidRDefault="00C45ADA" w:rsidP="007343DE">
            <w:pPr>
              <w:pStyle w:val="TAL"/>
              <w:rPr>
                <w:rFonts w:cs="Arial"/>
                <w:szCs w:val="18"/>
              </w:rPr>
            </w:pPr>
            <w:r>
              <w:rPr>
                <w:rFonts w:eastAsia="Times New Roman"/>
              </w:rPr>
              <w:t>Ue_Mobility</w:t>
            </w:r>
          </w:p>
        </w:tc>
      </w:tr>
      <w:tr w:rsidR="00C45ADA" w14:paraId="3D0EFCD6" w14:textId="77777777" w:rsidTr="007343DE">
        <w:trPr>
          <w:jc w:val="center"/>
        </w:trPr>
        <w:tc>
          <w:tcPr>
            <w:tcW w:w="1486" w:type="dxa"/>
          </w:tcPr>
          <w:p w14:paraId="445AD732" w14:textId="77777777" w:rsidR="00C45ADA" w:rsidRDefault="00C45ADA" w:rsidP="007343DE">
            <w:pPr>
              <w:pStyle w:val="TAL"/>
            </w:pPr>
            <w:r>
              <w:t>ueCommInfos</w:t>
            </w:r>
          </w:p>
        </w:tc>
        <w:tc>
          <w:tcPr>
            <w:tcW w:w="2033" w:type="dxa"/>
          </w:tcPr>
          <w:p w14:paraId="6BFE6C55" w14:textId="77777777" w:rsidR="00C45ADA" w:rsidRDefault="00C45ADA" w:rsidP="007343DE">
            <w:pPr>
              <w:pStyle w:val="TAL"/>
            </w:pPr>
            <w:proofErr w:type="gramStart"/>
            <w:r>
              <w:t>array(</w:t>
            </w:r>
            <w:proofErr w:type="gramEnd"/>
            <w:r>
              <w:t>UeCommunication)</w:t>
            </w:r>
          </w:p>
        </w:tc>
        <w:tc>
          <w:tcPr>
            <w:tcW w:w="425" w:type="dxa"/>
          </w:tcPr>
          <w:p w14:paraId="1A8EEA8C" w14:textId="77777777" w:rsidR="00C45ADA" w:rsidRDefault="00C45ADA" w:rsidP="007343DE">
            <w:pPr>
              <w:pStyle w:val="TAC"/>
            </w:pPr>
            <w:r>
              <w:t>C</w:t>
            </w:r>
          </w:p>
        </w:tc>
        <w:tc>
          <w:tcPr>
            <w:tcW w:w="1086" w:type="dxa"/>
          </w:tcPr>
          <w:p w14:paraId="77C8C576" w14:textId="77777777" w:rsidR="00C45ADA" w:rsidRDefault="00C45ADA" w:rsidP="007343DE">
            <w:pPr>
              <w:pStyle w:val="TAL"/>
            </w:pPr>
            <w:proofErr w:type="gramStart"/>
            <w:r>
              <w:t>1..N</w:t>
            </w:r>
            <w:proofErr w:type="gramEnd"/>
          </w:p>
        </w:tc>
        <w:tc>
          <w:tcPr>
            <w:tcW w:w="2693" w:type="dxa"/>
          </w:tcPr>
          <w:p w14:paraId="6C4C4071" w14:textId="77777777" w:rsidR="00C45ADA" w:rsidRDefault="00C45ADA" w:rsidP="007343DE">
            <w:pPr>
              <w:pStyle w:val="TAL"/>
              <w:rPr>
                <w:rFonts w:cs="Arial"/>
                <w:szCs w:val="18"/>
              </w:rPr>
            </w:pPr>
            <w:r>
              <w:rPr>
                <w:rFonts w:cs="Arial"/>
                <w:szCs w:val="18"/>
              </w:rPr>
              <w:t>Contains the application communication information.</w:t>
            </w:r>
          </w:p>
          <w:p w14:paraId="44512390" w14:textId="77777777" w:rsidR="00C45ADA" w:rsidRDefault="00C45ADA" w:rsidP="007343DE">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ins w:id="76" w:author="Jing Yue" w:date="2022-10-16T14:22:00Z">
              <w:r>
                <w:rPr>
                  <w:noProof/>
                </w:rPr>
                <w:t>.</w:t>
              </w:r>
            </w:ins>
          </w:p>
        </w:tc>
        <w:tc>
          <w:tcPr>
            <w:tcW w:w="2054" w:type="dxa"/>
          </w:tcPr>
          <w:p w14:paraId="77CE3688" w14:textId="77777777" w:rsidR="00C45ADA" w:rsidRDefault="00C45ADA" w:rsidP="007343DE">
            <w:pPr>
              <w:pStyle w:val="TAL"/>
              <w:rPr>
                <w:rFonts w:cs="Arial"/>
                <w:szCs w:val="18"/>
              </w:rPr>
            </w:pPr>
            <w:r>
              <w:rPr>
                <w:rFonts w:eastAsia="Times New Roman"/>
              </w:rPr>
              <w:t>Ue_Communication</w:t>
            </w:r>
          </w:p>
        </w:tc>
      </w:tr>
      <w:tr w:rsidR="00C45ADA" w14:paraId="1D826313" w14:textId="77777777" w:rsidTr="007343DE">
        <w:trPr>
          <w:jc w:val="center"/>
        </w:trPr>
        <w:tc>
          <w:tcPr>
            <w:tcW w:w="1486" w:type="dxa"/>
          </w:tcPr>
          <w:p w14:paraId="03067A48" w14:textId="77777777" w:rsidR="00C45ADA" w:rsidRDefault="00C45ADA" w:rsidP="007343DE">
            <w:pPr>
              <w:pStyle w:val="TAL"/>
            </w:pPr>
            <w:r>
              <w:t>nwPerfInfos</w:t>
            </w:r>
          </w:p>
        </w:tc>
        <w:tc>
          <w:tcPr>
            <w:tcW w:w="2033" w:type="dxa"/>
          </w:tcPr>
          <w:p w14:paraId="2A8DDC26" w14:textId="77777777" w:rsidR="00C45ADA" w:rsidRDefault="00C45ADA" w:rsidP="007343DE">
            <w:pPr>
              <w:pStyle w:val="TAL"/>
            </w:pPr>
            <w:proofErr w:type="gramStart"/>
            <w:r>
              <w:t>array(</w:t>
            </w:r>
            <w:proofErr w:type="gramEnd"/>
            <w:r>
              <w:t>NetworkPerfExposure)</w:t>
            </w:r>
          </w:p>
        </w:tc>
        <w:tc>
          <w:tcPr>
            <w:tcW w:w="425" w:type="dxa"/>
          </w:tcPr>
          <w:p w14:paraId="1F4355EE" w14:textId="77777777" w:rsidR="00C45ADA" w:rsidRDefault="00C45ADA" w:rsidP="007343DE">
            <w:pPr>
              <w:pStyle w:val="TAC"/>
            </w:pPr>
            <w:r>
              <w:t>C</w:t>
            </w:r>
          </w:p>
        </w:tc>
        <w:tc>
          <w:tcPr>
            <w:tcW w:w="1086" w:type="dxa"/>
          </w:tcPr>
          <w:p w14:paraId="754457CF" w14:textId="77777777" w:rsidR="00C45ADA" w:rsidRDefault="00C45ADA" w:rsidP="007343DE">
            <w:pPr>
              <w:pStyle w:val="TAL"/>
            </w:pPr>
            <w:proofErr w:type="gramStart"/>
            <w:r>
              <w:t>1..N</w:t>
            </w:r>
            <w:proofErr w:type="gramEnd"/>
          </w:p>
        </w:tc>
        <w:tc>
          <w:tcPr>
            <w:tcW w:w="2693" w:type="dxa"/>
          </w:tcPr>
          <w:p w14:paraId="59E9A3EC" w14:textId="77777777" w:rsidR="00C45ADA" w:rsidRDefault="00C45ADA" w:rsidP="007343DE">
            <w:pPr>
              <w:pStyle w:val="TAL"/>
            </w:pPr>
            <w:ins w:id="77" w:author="Jing Yue" w:date="2022-10-16T14:22:00Z">
              <w:r>
                <w:t>Contains t</w:t>
              </w:r>
            </w:ins>
            <w:del w:id="78" w:author="Jing Yue" w:date="2022-10-16T14:22:00Z">
              <w:r w:rsidDel="00F403E1">
                <w:delText>T</w:delText>
              </w:r>
            </w:del>
            <w:r>
              <w:t xml:space="preserve">he </w:t>
            </w:r>
            <w:proofErr w:type="gramStart"/>
            <w:r>
              <w:t>network</w:t>
            </w:r>
            <w:proofErr w:type="gramEnd"/>
            <w:r>
              <w:t xml:space="preserve"> performance information.</w:t>
            </w:r>
          </w:p>
          <w:p w14:paraId="73427B29" w14:textId="77777777" w:rsidR="00C45ADA" w:rsidRDefault="00C45ADA" w:rsidP="007343DE">
            <w:pPr>
              <w:pStyle w:val="TAL"/>
              <w:rPr>
                <w:rFonts w:cs="Arial"/>
                <w:szCs w:val="18"/>
              </w:rPr>
            </w:pPr>
            <w:r>
              <w:t xml:space="preserve">Shall be present </w:t>
            </w:r>
            <w:ins w:id="79" w:author="Jing Yue" w:date="2022-10-16T14:22:00Z">
              <w:r>
                <w:t xml:space="preserve">if </w:t>
              </w:r>
            </w:ins>
            <w:ins w:id="80" w:author="Jing Yue" w:date="2022-10-16T14:23:00Z">
              <w:r>
                <w:rPr>
                  <w:rFonts w:cs="Arial"/>
                  <w:szCs w:val="18"/>
                </w:rPr>
                <w:t xml:space="preserve">the </w:t>
              </w:r>
              <w:r>
                <w:rPr>
                  <w:noProof/>
                  <w:lang w:eastAsia="zh-CN"/>
                </w:rPr>
                <w:t>"analyE</w:t>
              </w:r>
              <w:r>
                <w:rPr>
                  <w:noProof/>
                </w:rPr>
                <w:t>vent" attribute is set to</w:t>
              </w:r>
            </w:ins>
            <w:del w:id="81" w:author="Jing Yue" w:date="2022-10-16T14:23:00Z">
              <w:r w:rsidDel="00BF1D85">
                <w:delText>when the requested event is</w:delText>
              </w:r>
            </w:del>
            <w:r>
              <w:t xml:space="preserve"> "NETWORK_PERFORMANCE".</w:t>
            </w:r>
          </w:p>
        </w:tc>
        <w:tc>
          <w:tcPr>
            <w:tcW w:w="2054" w:type="dxa"/>
          </w:tcPr>
          <w:p w14:paraId="587BB959" w14:textId="77777777" w:rsidR="00C45ADA" w:rsidRDefault="00C45ADA" w:rsidP="007343DE">
            <w:pPr>
              <w:pStyle w:val="TAL"/>
              <w:rPr>
                <w:rFonts w:eastAsia="Times New Roman"/>
              </w:rPr>
            </w:pPr>
            <w:r>
              <w:rPr>
                <w:rFonts w:cs="Arial"/>
                <w:szCs w:val="18"/>
              </w:rPr>
              <w:t>Network_Performance</w:t>
            </w:r>
          </w:p>
        </w:tc>
      </w:tr>
      <w:tr w:rsidR="00C45ADA" w14:paraId="588F42A0" w14:textId="77777777" w:rsidTr="007343DE">
        <w:trPr>
          <w:jc w:val="center"/>
        </w:trPr>
        <w:tc>
          <w:tcPr>
            <w:tcW w:w="1486" w:type="dxa"/>
          </w:tcPr>
          <w:p w14:paraId="2E1F9E47" w14:textId="77777777" w:rsidR="00C45ADA" w:rsidRDefault="00C45ADA" w:rsidP="007343DE">
            <w:pPr>
              <w:pStyle w:val="TAL"/>
            </w:pPr>
            <w:r>
              <w:t>abnormalInfos</w:t>
            </w:r>
          </w:p>
        </w:tc>
        <w:tc>
          <w:tcPr>
            <w:tcW w:w="2033" w:type="dxa"/>
          </w:tcPr>
          <w:p w14:paraId="0E07E37C" w14:textId="77777777" w:rsidR="00C45ADA" w:rsidRDefault="00C45ADA" w:rsidP="007343DE">
            <w:pPr>
              <w:pStyle w:val="TAL"/>
            </w:pPr>
            <w:proofErr w:type="gramStart"/>
            <w:r>
              <w:t>array(</w:t>
            </w:r>
            <w:proofErr w:type="gramEnd"/>
            <w:r>
              <w:t>AbnormalExposure)</w:t>
            </w:r>
          </w:p>
        </w:tc>
        <w:tc>
          <w:tcPr>
            <w:tcW w:w="425" w:type="dxa"/>
          </w:tcPr>
          <w:p w14:paraId="5FAECFC8" w14:textId="77777777" w:rsidR="00C45ADA" w:rsidRDefault="00C45ADA" w:rsidP="007343DE">
            <w:pPr>
              <w:pStyle w:val="TAC"/>
            </w:pPr>
            <w:r>
              <w:t>C</w:t>
            </w:r>
          </w:p>
        </w:tc>
        <w:tc>
          <w:tcPr>
            <w:tcW w:w="1086" w:type="dxa"/>
          </w:tcPr>
          <w:p w14:paraId="50660D4A" w14:textId="77777777" w:rsidR="00C45ADA" w:rsidRDefault="00C45ADA" w:rsidP="007343DE">
            <w:pPr>
              <w:pStyle w:val="TAL"/>
            </w:pPr>
            <w:proofErr w:type="gramStart"/>
            <w:r>
              <w:t>1..N</w:t>
            </w:r>
            <w:proofErr w:type="gramEnd"/>
          </w:p>
        </w:tc>
        <w:tc>
          <w:tcPr>
            <w:tcW w:w="2693" w:type="dxa"/>
          </w:tcPr>
          <w:p w14:paraId="76189D5B" w14:textId="77777777" w:rsidR="00C45ADA" w:rsidRDefault="00C45ADA" w:rsidP="007343DE">
            <w:pPr>
              <w:pStyle w:val="TAL"/>
              <w:rPr>
                <w:rFonts w:cs="Arial"/>
                <w:szCs w:val="18"/>
              </w:rPr>
            </w:pPr>
            <w:r>
              <w:rPr>
                <w:rFonts w:cs="Arial"/>
                <w:szCs w:val="18"/>
              </w:rPr>
              <w:t>Contains the user's abnormal behavior information.</w:t>
            </w:r>
          </w:p>
          <w:p w14:paraId="2959A538" w14:textId="77777777" w:rsidR="00C45ADA" w:rsidRDefault="00C45ADA" w:rsidP="007343DE">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ins w:id="82" w:author="Jing Yue" w:date="2022-10-16T14:22:00Z">
              <w:r>
                <w:rPr>
                  <w:noProof/>
                </w:rPr>
                <w:t>.</w:t>
              </w:r>
            </w:ins>
          </w:p>
        </w:tc>
        <w:tc>
          <w:tcPr>
            <w:tcW w:w="2054" w:type="dxa"/>
          </w:tcPr>
          <w:p w14:paraId="6F24243E" w14:textId="77777777" w:rsidR="00C45ADA" w:rsidRDefault="00C45ADA" w:rsidP="007343DE">
            <w:pPr>
              <w:pStyle w:val="TAL"/>
              <w:rPr>
                <w:rFonts w:cs="Arial"/>
                <w:szCs w:val="18"/>
              </w:rPr>
            </w:pPr>
            <w:r>
              <w:rPr>
                <w:rFonts w:eastAsia="DengXian" w:cs="Arial"/>
                <w:szCs w:val="18"/>
              </w:rPr>
              <w:t>Abnormal_Behavior</w:t>
            </w:r>
          </w:p>
        </w:tc>
      </w:tr>
      <w:tr w:rsidR="00C45ADA" w14:paraId="63588095" w14:textId="77777777" w:rsidTr="007343DE">
        <w:trPr>
          <w:jc w:val="center"/>
        </w:trPr>
        <w:tc>
          <w:tcPr>
            <w:tcW w:w="1486" w:type="dxa"/>
          </w:tcPr>
          <w:p w14:paraId="0AFBE7BE" w14:textId="77777777" w:rsidR="00C45ADA" w:rsidRDefault="00C45ADA" w:rsidP="007343DE">
            <w:pPr>
              <w:pStyle w:val="TAL"/>
            </w:pPr>
            <w:r>
              <w:t>congestInfos</w:t>
            </w:r>
          </w:p>
        </w:tc>
        <w:tc>
          <w:tcPr>
            <w:tcW w:w="2033" w:type="dxa"/>
          </w:tcPr>
          <w:p w14:paraId="7CF621E9" w14:textId="77777777" w:rsidR="00C45ADA" w:rsidRDefault="00C45ADA" w:rsidP="007343DE">
            <w:pPr>
              <w:pStyle w:val="TAL"/>
            </w:pPr>
            <w:proofErr w:type="gramStart"/>
            <w:r>
              <w:t>array(</w:t>
            </w:r>
            <w:proofErr w:type="gramEnd"/>
            <w:r>
              <w:t>CongestInfo)</w:t>
            </w:r>
          </w:p>
        </w:tc>
        <w:tc>
          <w:tcPr>
            <w:tcW w:w="425" w:type="dxa"/>
          </w:tcPr>
          <w:p w14:paraId="097FE933" w14:textId="77777777" w:rsidR="00C45ADA" w:rsidRDefault="00C45ADA" w:rsidP="007343DE">
            <w:pPr>
              <w:pStyle w:val="TAC"/>
            </w:pPr>
            <w:r>
              <w:t>C</w:t>
            </w:r>
          </w:p>
        </w:tc>
        <w:tc>
          <w:tcPr>
            <w:tcW w:w="1086" w:type="dxa"/>
          </w:tcPr>
          <w:p w14:paraId="0B21FF41" w14:textId="77777777" w:rsidR="00C45ADA" w:rsidRDefault="00C45ADA" w:rsidP="007343DE">
            <w:pPr>
              <w:pStyle w:val="TAL"/>
            </w:pPr>
            <w:proofErr w:type="gramStart"/>
            <w:r>
              <w:t>1..N</w:t>
            </w:r>
            <w:proofErr w:type="gramEnd"/>
          </w:p>
        </w:tc>
        <w:tc>
          <w:tcPr>
            <w:tcW w:w="2693" w:type="dxa"/>
          </w:tcPr>
          <w:p w14:paraId="324A1D28" w14:textId="77777777" w:rsidR="00C45ADA" w:rsidRDefault="00C45ADA" w:rsidP="007343DE">
            <w:pPr>
              <w:pStyle w:val="TAL"/>
              <w:rPr>
                <w:rFonts w:cs="Arial"/>
                <w:szCs w:val="18"/>
              </w:rPr>
            </w:pPr>
            <w:r>
              <w:rPr>
                <w:rFonts w:cs="Arial"/>
                <w:szCs w:val="18"/>
              </w:rPr>
              <w:t>Contains the UE's user data congestion information.</w:t>
            </w:r>
          </w:p>
          <w:p w14:paraId="604D5861" w14:textId="77777777" w:rsidR="00C45ADA" w:rsidRDefault="00C45ADA" w:rsidP="007343DE">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ins w:id="83" w:author="Jing Yue" w:date="2022-10-16T14:22:00Z">
              <w:r>
                <w:rPr>
                  <w:noProof/>
                </w:rPr>
                <w:t>.</w:t>
              </w:r>
            </w:ins>
          </w:p>
        </w:tc>
        <w:tc>
          <w:tcPr>
            <w:tcW w:w="2054" w:type="dxa"/>
          </w:tcPr>
          <w:p w14:paraId="12445AB5" w14:textId="77777777" w:rsidR="00C45ADA" w:rsidRDefault="00C45ADA" w:rsidP="007343DE">
            <w:pPr>
              <w:pStyle w:val="TAL"/>
              <w:rPr>
                <w:rFonts w:eastAsia="DengXian" w:cs="Arial"/>
                <w:szCs w:val="18"/>
              </w:rPr>
            </w:pPr>
            <w:r>
              <w:t>Congestion</w:t>
            </w:r>
          </w:p>
        </w:tc>
      </w:tr>
      <w:tr w:rsidR="00C45ADA" w14:paraId="58FFE502" w14:textId="77777777" w:rsidTr="007343DE">
        <w:trPr>
          <w:jc w:val="center"/>
        </w:trPr>
        <w:tc>
          <w:tcPr>
            <w:tcW w:w="1486" w:type="dxa"/>
          </w:tcPr>
          <w:p w14:paraId="5549C21F" w14:textId="77777777" w:rsidR="00C45ADA" w:rsidRDefault="00C45ADA" w:rsidP="007343DE">
            <w:pPr>
              <w:pStyle w:val="TAL"/>
            </w:pPr>
            <w:r>
              <w:t>qosSustainInfos</w:t>
            </w:r>
          </w:p>
        </w:tc>
        <w:tc>
          <w:tcPr>
            <w:tcW w:w="2033" w:type="dxa"/>
          </w:tcPr>
          <w:p w14:paraId="09A911FB" w14:textId="77777777" w:rsidR="00C45ADA" w:rsidRDefault="00C45ADA" w:rsidP="007343DE">
            <w:pPr>
              <w:pStyle w:val="TAL"/>
            </w:pPr>
            <w:proofErr w:type="gramStart"/>
            <w:r>
              <w:t>array(</w:t>
            </w:r>
            <w:proofErr w:type="gramEnd"/>
            <w:r>
              <w:t>QosSustainabilityExposure)</w:t>
            </w:r>
          </w:p>
        </w:tc>
        <w:tc>
          <w:tcPr>
            <w:tcW w:w="425" w:type="dxa"/>
          </w:tcPr>
          <w:p w14:paraId="3623812F" w14:textId="77777777" w:rsidR="00C45ADA" w:rsidRDefault="00C45ADA" w:rsidP="007343DE">
            <w:pPr>
              <w:pStyle w:val="TAC"/>
            </w:pPr>
            <w:r>
              <w:t>C</w:t>
            </w:r>
          </w:p>
        </w:tc>
        <w:tc>
          <w:tcPr>
            <w:tcW w:w="1086" w:type="dxa"/>
          </w:tcPr>
          <w:p w14:paraId="0B1FA7FE" w14:textId="77777777" w:rsidR="00C45ADA" w:rsidRDefault="00C45ADA" w:rsidP="007343DE">
            <w:pPr>
              <w:pStyle w:val="TAL"/>
            </w:pPr>
            <w:proofErr w:type="gramStart"/>
            <w:r>
              <w:t>1..N</w:t>
            </w:r>
            <w:proofErr w:type="gramEnd"/>
          </w:p>
        </w:tc>
        <w:tc>
          <w:tcPr>
            <w:tcW w:w="2693" w:type="dxa"/>
          </w:tcPr>
          <w:p w14:paraId="587C6C6D" w14:textId="77777777" w:rsidR="00C45ADA" w:rsidRDefault="00C45ADA" w:rsidP="007343DE">
            <w:pPr>
              <w:pStyle w:val="TAL"/>
            </w:pPr>
            <w:r>
              <w:t>Contains the QoS sustainability information.</w:t>
            </w:r>
          </w:p>
          <w:p w14:paraId="3858716F" w14:textId="77777777" w:rsidR="00C45ADA" w:rsidRDefault="00C45ADA" w:rsidP="007343DE">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ins w:id="84" w:author="Jing Yue" w:date="2022-10-16T14:22:00Z">
              <w:r>
                <w:rPr>
                  <w:noProof/>
                </w:rPr>
                <w:t>.</w:t>
              </w:r>
            </w:ins>
          </w:p>
          <w:p w14:paraId="34046F04" w14:textId="77777777" w:rsidR="00C45ADA" w:rsidRDefault="00C45ADA" w:rsidP="007343DE">
            <w:pPr>
              <w:pStyle w:val="TAL"/>
              <w:rPr>
                <w:rFonts w:cs="Arial"/>
                <w:szCs w:val="18"/>
              </w:rPr>
            </w:pPr>
            <w:r w:rsidRPr="00D165ED">
              <w:t>(NOTE</w:t>
            </w:r>
            <w:r>
              <w:t> 2</w:t>
            </w:r>
            <w:r w:rsidRPr="00D165ED">
              <w:t>)</w:t>
            </w:r>
          </w:p>
        </w:tc>
        <w:tc>
          <w:tcPr>
            <w:tcW w:w="2054" w:type="dxa"/>
          </w:tcPr>
          <w:p w14:paraId="2923AF11" w14:textId="77777777" w:rsidR="00C45ADA" w:rsidRDefault="00C45ADA" w:rsidP="007343DE">
            <w:pPr>
              <w:pStyle w:val="TAL"/>
            </w:pPr>
            <w:r>
              <w:rPr>
                <w:rFonts w:cs="Arial"/>
                <w:szCs w:val="18"/>
              </w:rPr>
              <w:t>QoS_Sustainability</w:t>
            </w:r>
          </w:p>
        </w:tc>
      </w:tr>
      <w:tr w:rsidR="00C45ADA" w14:paraId="176E99BC" w14:textId="77777777" w:rsidTr="007343DE">
        <w:trPr>
          <w:jc w:val="center"/>
        </w:trPr>
        <w:tc>
          <w:tcPr>
            <w:tcW w:w="1486" w:type="dxa"/>
          </w:tcPr>
          <w:p w14:paraId="6C0162A7" w14:textId="77777777" w:rsidR="00C45ADA" w:rsidRDefault="00C45ADA" w:rsidP="007343DE">
            <w:pPr>
              <w:pStyle w:val="TAL"/>
            </w:pPr>
            <w:r>
              <w:t>disperInfos</w:t>
            </w:r>
          </w:p>
        </w:tc>
        <w:tc>
          <w:tcPr>
            <w:tcW w:w="2033" w:type="dxa"/>
          </w:tcPr>
          <w:p w14:paraId="0C329436" w14:textId="77777777" w:rsidR="00C45ADA" w:rsidRDefault="00C45ADA" w:rsidP="007343DE">
            <w:pPr>
              <w:pStyle w:val="TAL"/>
            </w:pPr>
            <w:proofErr w:type="gramStart"/>
            <w:r>
              <w:t>array(</w:t>
            </w:r>
            <w:proofErr w:type="gramEnd"/>
            <w:r>
              <w:t>DispersionInfo)</w:t>
            </w:r>
          </w:p>
        </w:tc>
        <w:tc>
          <w:tcPr>
            <w:tcW w:w="425" w:type="dxa"/>
          </w:tcPr>
          <w:p w14:paraId="0B6C92B1" w14:textId="77777777" w:rsidR="00C45ADA" w:rsidRDefault="00C45ADA" w:rsidP="007343DE">
            <w:pPr>
              <w:pStyle w:val="TAC"/>
            </w:pPr>
            <w:r>
              <w:t>C</w:t>
            </w:r>
          </w:p>
        </w:tc>
        <w:tc>
          <w:tcPr>
            <w:tcW w:w="1086" w:type="dxa"/>
          </w:tcPr>
          <w:p w14:paraId="5F44572E" w14:textId="77777777" w:rsidR="00C45ADA" w:rsidRDefault="00C45ADA" w:rsidP="007343DE">
            <w:pPr>
              <w:pStyle w:val="TAL"/>
            </w:pPr>
            <w:proofErr w:type="gramStart"/>
            <w:r>
              <w:t>1..N</w:t>
            </w:r>
            <w:proofErr w:type="gramEnd"/>
          </w:p>
        </w:tc>
        <w:tc>
          <w:tcPr>
            <w:tcW w:w="2693" w:type="dxa"/>
          </w:tcPr>
          <w:p w14:paraId="5BD17978" w14:textId="77777777" w:rsidR="00C45ADA" w:rsidRDefault="00C45ADA" w:rsidP="007343DE">
            <w:pPr>
              <w:pStyle w:val="TAL"/>
            </w:pPr>
            <w:r>
              <w:t>Contains the Dispersion information.</w:t>
            </w:r>
          </w:p>
          <w:p w14:paraId="0E2DD0CE" w14:textId="77777777" w:rsidR="00C45ADA" w:rsidRDefault="00C45ADA" w:rsidP="007343DE">
            <w:pPr>
              <w:pStyle w:val="TAL"/>
            </w:pPr>
            <w:r>
              <w:t xml:space="preserve">Shall be present if the </w:t>
            </w:r>
            <w:r w:rsidRPr="00FE6D25">
              <w:t>"analyEvent" attribute is set to "</w:t>
            </w:r>
            <w:r>
              <w:t>DISPERSION</w:t>
            </w:r>
            <w:r w:rsidRPr="00FE6D25">
              <w:t>"</w:t>
            </w:r>
            <w:r>
              <w:t>.</w:t>
            </w:r>
          </w:p>
        </w:tc>
        <w:tc>
          <w:tcPr>
            <w:tcW w:w="2054" w:type="dxa"/>
          </w:tcPr>
          <w:p w14:paraId="0EB02B02" w14:textId="77777777" w:rsidR="00C45ADA" w:rsidRDefault="00C45ADA" w:rsidP="007343DE">
            <w:pPr>
              <w:pStyle w:val="TAL"/>
              <w:rPr>
                <w:rFonts w:cs="Arial"/>
                <w:szCs w:val="18"/>
              </w:rPr>
            </w:pPr>
            <w:r w:rsidRPr="00FE6D25">
              <w:rPr>
                <w:rFonts w:cs="Arial"/>
                <w:szCs w:val="18"/>
              </w:rPr>
              <w:t>Dispersion</w:t>
            </w:r>
          </w:p>
        </w:tc>
      </w:tr>
      <w:tr w:rsidR="00C45ADA" w14:paraId="73795119" w14:textId="77777777" w:rsidTr="007343DE">
        <w:trPr>
          <w:jc w:val="center"/>
        </w:trPr>
        <w:tc>
          <w:tcPr>
            <w:tcW w:w="1486" w:type="dxa"/>
          </w:tcPr>
          <w:p w14:paraId="090C8902" w14:textId="77777777" w:rsidR="00C45ADA" w:rsidRDefault="00C45ADA" w:rsidP="007343DE">
            <w:pPr>
              <w:pStyle w:val="TAL"/>
            </w:pPr>
            <w:r>
              <w:rPr>
                <w:lang w:eastAsia="zh-CN"/>
              </w:rPr>
              <w:t>dnPerfInfos</w:t>
            </w:r>
          </w:p>
        </w:tc>
        <w:tc>
          <w:tcPr>
            <w:tcW w:w="2033" w:type="dxa"/>
          </w:tcPr>
          <w:p w14:paraId="40F0BEAF" w14:textId="77777777" w:rsidR="00C45ADA" w:rsidRDefault="00C45ADA" w:rsidP="007343DE">
            <w:pPr>
              <w:pStyle w:val="TAL"/>
            </w:pPr>
            <w:proofErr w:type="gramStart"/>
            <w:r>
              <w:t>array(</w:t>
            </w:r>
            <w:proofErr w:type="gramEnd"/>
            <w:r>
              <w:t>DnPerfInfo)</w:t>
            </w:r>
          </w:p>
        </w:tc>
        <w:tc>
          <w:tcPr>
            <w:tcW w:w="425" w:type="dxa"/>
          </w:tcPr>
          <w:p w14:paraId="6ED018D0" w14:textId="77777777" w:rsidR="00C45ADA" w:rsidRDefault="00C45ADA" w:rsidP="007343DE">
            <w:pPr>
              <w:pStyle w:val="TAC"/>
            </w:pPr>
            <w:r>
              <w:t>C</w:t>
            </w:r>
          </w:p>
        </w:tc>
        <w:tc>
          <w:tcPr>
            <w:tcW w:w="1086" w:type="dxa"/>
          </w:tcPr>
          <w:p w14:paraId="4054CA37" w14:textId="77777777" w:rsidR="00C45ADA" w:rsidRDefault="00C45ADA" w:rsidP="007343DE">
            <w:pPr>
              <w:pStyle w:val="TAL"/>
            </w:pPr>
            <w:proofErr w:type="gramStart"/>
            <w:r w:rsidRPr="00FE6D25">
              <w:t>1..N</w:t>
            </w:r>
            <w:proofErr w:type="gramEnd"/>
          </w:p>
        </w:tc>
        <w:tc>
          <w:tcPr>
            <w:tcW w:w="2693" w:type="dxa"/>
          </w:tcPr>
          <w:p w14:paraId="0FDE7421" w14:textId="77777777" w:rsidR="00C45ADA" w:rsidRDefault="00C45ADA" w:rsidP="007343DE">
            <w:pPr>
              <w:pStyle w:val="TAL"/>
            </w:pPr>
            <w:r>
              <w:t>Contains the DN performance information.</w:t>
            </w:r>
          </w:p>
          <w:p w14:paraId="6419C8CA" w14:textId="77777777" w:rsidR="00C45ADA" w:rsidRDefault="00C45ADA" w:rsidP="007343DE">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4C38CD11" w14:textId="77777777" w:rsidR="00C45ADA" w:rsidRDefault="00C45ADA" w:rsidP="007343DE">
            <w:pPr>
              <w:pStyle w:val="TAL"/>
              <w:rPr>
                <w:rFonts w:cs="Arial"/>
                <w:szCs w:val="18"/>
              </w:rPr>
            </w:pPr>
            <w:r w:rsidRPr="00D165ED">
              <w:t>(NOT</w:t>
            </w:r>
            <w:r>
              <w:t>E 3</w:t>
            </w:r>
            <w:r w:rsidRPr="00D165ED">
              <w:t>)</w:t>
            </w:r>
          </w:p>
        </w:tc>
        <w:tc>
          <w:tcPr>
            <w:tcW w:w="2054" w:type="dxa"/>
          </w:tcPr>
          <w:p w14:paraId="3A1FDD4B" w14:textId="77777777" w:rsidR="00C45ADA" w:rsidRDefault="00C45ADA" w:rsidP="007343DE">
            <w:pPr>
              <w:pStyle w:val="TAL"/>
              <w:rPr>
                <w:rFonts w:cs="Arial"/>
                <w:szCs w:val="18"/>
              </w:rPr>
            </w:pPr>
            <w:r>
              <w:rPr>
                <w:rFonts w:hint="eastAsia"/>
                <w:lang w:eastAsia="zh-CN"/>
              </w:rPr>
              <w:t>Dn</w:t>
            </w:r>
            <w:r>
              <w:t>Performance</w:t>
            </w:r>
          </w:p>
        </w:tc>
      </w:tr>
      <w:tr w:rsidR="00C45ADA" w14:paraId="75AEBB00" w14:textId="77777777" w:rsidTr="007343DE">
        <w:trPr>
          <w:jc w:val="center"/>
        </w:trPr>
        <w:tc>
          <w:tcPr>
            <w:tcW w:w="1486" w:type="dxa"/>
          </w:tcPr>
          <w:p w14:paraId="10291788" w14:textId="77777777" w:rsidR="00C45ADA" w:rsidRDefault="00C45ADA" w:rsidP="007343DE">
            <w:pPr>
              <w:pStyle w:val="TAL"/>
              <w:rPr>
                <w:lang w:eastAsia="zh-CN"/>
              </w:rPr>
            </w:pPr>
            <w:r>
              <w:t>svcExp</w:t>
            </w:r>
            <w:r>
              <w:rPr>
                <w:lang w:val="en-US"/>
              </w:rPr>
              <w:t>s</w:t>
            </w:r>
          </w:p>
        </w:tc>
        <w:tc>
          <w:tcPr>
            <w:tcW w:w="2033" w:type="dxa"/>
          </w:tcPr>
          <w:p w14:paraId="1378822B" w14:textId="77777777" w:rsidR="00C45ADA" w:rsidRDefault="00C45ADA" w:rsidP="007343DE">
            <w:pPr>
              <w:pStyle w:val="TAL"/>
            </w:pPr>
            <w:proofErr w:type="gramStart"/>
            <w:r>
              <w:t>array(</w:t>
            </w:r>
            <w:proofErr w:type="gramEnd"/>
            <w:r>
              <w:t>ServiceExperienceInfo)</w:t>
            </w:r>
          </w:p>
        </w:tc>
        <w:tc>
          <w:tcPr>
            <w:tcW w:w="425" w:type="dxa"/>
          </w:tcPr>
          <w:p w14:paraId="11266339" w14:textId="77777777" w:rsidR="00C45ADA" w:rsidRDefault="00C45ADA" w:rsidP="007343DE">
            <w:pPr>
              <w:pStyle w:val="TAC"/>
            </w:pPr>
            <w:r>
              <w:t>C</w:t>
            </w:r>
          </w:p>
        </w:tc>
        <w:tc>
          <w:tcPr>
            <w:tcW w:w="1086" w:type="dxa"/>
          </w:tcPr>
          <w:p w14:paraId="08B92CA5" w14:textId="77777777" w:rsidR="00C45ADA" w:rsidRPr="00FE6D25" w:rsidRDefault="00C45ADA" w:rsidP="007343DE">
            <w:pPr>
              <w:pStyle w:val="TAL"/>
            </w:pPr>
            <w:proofErr w:type="gramStart"/>
            <w:r>
              <w:rPr>
                <w:rFonts w:hint="eastAsia"/>
              </w:rPr>
              <w:t>1</w:t>
            </w:r>
            <w:r>
              <w:t>..N</w:t>
            </w:r>
            <w:proofErr w:type="gramEnd"/>
          </w:p>
        </w:tc>
        <w:tc>
          <w:tcPr>
            <w:tcW w:w="2693" w:type="dxa"/>
          </w:tcPr>
          <w:p w14:paraId="42F26C7D" w14:textId="77777777" w:rsidR="00C45ADA" w:rsidRDefault="00C45ADA" w:rsidP="007343DE">
            <w:pPr>
              <w:keepNext/>
              <w:keepLines/>
              <w:spacing w:after="0"/>
              <w:rPr>
                <w:rFonts w:ascii="Arial" w:hAnsi="Arial" w:cs="Arial"/>
                <w:sz w:val="18"/>
                <w:szCs w:val="18"/>
              </w:rPr>
            </w:pPr>
            <w:r>
              <w:rPr>
                <w:rFonts w:ascii="Arial" w:hAnsi="Arial" w:cs="Arial"/>
                <w:sz w:val="18"/>
                <w:szCs w:val="18"/>
              </w:rPr>
              <w:t>Contains the service experience information.</w:t>
            </w:r>
          </w:p>
          <w:p w14:paraId="6938DA3D" w14:textId="77777777" w:rsidR="00C45ADA" w:rsidRDefault="00C45ADA" w:rsidP="007343DE">
            <w:pPr>
              <w:pStyle w:val="TAL"/>
            </w:pPr>
            <w:r>
              <w:t xml:space="preserve">Shall be present if the </w:t>
            </w:r>
            <w:r w:rsidRPr="00FE6D25">
              <w:t>"analyEvent" attribute is set to</w:t>
            </w:r>
            <w:r>
              <w:rPr>
                <w:rFonts w:cs="Arial"/>
                <w:szCs w:val="18"/>
              </w:rPr>
              <w:t xml:space="preserve"> "SERVICE_EXPERIENCE".</w:t>
            </w:r>
          </w:p>
        </w:tc>
        <w:tc>
          <w:tcPr>
            <w:tcW w:w="2054" w:type="dxa"/>
          </w:tcPr>
          <w:p w14:paraId="45194667" w14:textId="77777777" w:rsidR="00C45ADA" w:rsidRDefault="00C45ADA" w:rsidP="007343DE">
            <w:pPr>
              <w:pStyle w:val="TAL"/>
              <w:rPr>
                <w:lang w:eastAsia="zh-CN"/>
              </w:rPr>
            </w:pPr>
            <w:r>
              <w:rPr>
                <w:rFonts w:cs="Arial"/>
                <w:szCs w:val="18"/>
              </w:rPr>
              <w:t>ServiceExperience</w:t>
            </w:r>
          </w:p>
        </w:tc>
      </w:tr>
      <w:tr w:rsidR="00C45ADA" w14:paraId="47E259FA" w14:textId="77777777" w:rsidTr="007343DE">
        <w:trPr>
          <w:jc w:val="center"/>
        </w:trPr>
        <w:tc>
          <w:tcPr>
            <w:tcW w:w="1486" w:type="dxa"/>
          </w:tcPr>
          <w:p w14:paraId="4B48EA2F" w14:textId="77777777" w:rsidR="00C45ADA" w:rsidRDefault="00C45ADA" w:rsidP="007343DE">
            <w:pPr>
              <w:pStyle w:val="TAL"/>
            </w:pPr>
            <w:r>
              <w:t>suppFeat</w:t>
            </w:r>
          </w:p>
        </w:tc>
        <w:tc>
          <w:tcPr>
            <w:tcW w:w="2033" w:type="dxa"/>
          </w:tcPr>
          <w:p w14:paraId="474CD83A" w14:textId="77777777" w:rsidR="00C45ADA" w:rsidRDefault="00C45ADA" w:rsidP="007343DE">
            <w:pPr>
              <w:pStyle w:val="TAL"/>
            </w:pPr>
            <w:r>
              <w:t>SupportedFeatures</w:t>
            </w:r>
          </w:p>
        </w:tc>
        <w:tc>
          <w:tcPr>
            <w:tcW w:w="425" w:type="dxa"/>
          </w:tcPr>
          <w:p w14:paraId="6A100A06" w14:textId="77777777" w:rsidR="00C45ADA" w:rsidRDefault="00C45ADA" w:rsidP="007343DE">
            <w:pPr>
              <w:pStyle w:val="TAC"/>
            </w:pPr>
            <w:r>
              <w:t>M</w:t>
            </w:r>
          </w:p>
        </w:tc>
        <w:tc>
          <w:tcPr>
            <w:tcW w:w="1086" w:type="dxa"/>
          </w:tcPr>
          <w:p w14:paraId="045D8A09" w14:textId="77777777" w:rsidR="00C45ADA" w:rsidRDefault="00C45ADA" w:rsidP="007343DE">
            <w:pPr>
              <w:pStyle w:val="TAL"/>
            </w:pPr>
            <w:r>
              <w:t>1</w:t>
            </w:r>
          </w:p>
        </w:tc>
        <w:tc>
          <w:tcPr>
            <w:tcW w:w="2693" w:type="dxa"/>
          </w:tcPr>
          <w:p w14:paraId="1385266E" w14:textId="77777777" w:rsidR="00C45ADA" w:rsidRDefault="00C45ADA" w:rsidP="007343DE">
            <w:pPr>
              <w:pStyle w:val="TAL"/>
              <w:rPr>
                <w:rFonts w:cs="Arial"/>
                <w:szCs w:val="18"/>
              </w:rPr>
            </w:pPr>
            <w:r>
              <w:rPr>
                <w:rFonts w:cs="Arial"/>
                <w:szCs w:val="18"/>
              </w:rPr>
              <w:t>Represents the features supported by both the AF and the NEF.</w:t>
            </w:r>
          </w:p>
        </w:tc>
        <w:tc>
          <w:tcPr>
            <w:tcW w:w="2054" w:type="dxa"/>
          </w:tcPr>
          <w:p w14:paraId="76201569" w14:textId="77777777" w:rsidR="00C45ADA" w:rsidRDefault="00C45ADA" w:rsidP="007343DE">
            <w:pPr>
              <w:pStyle w:val="TAL"/>
              <w:rPr>
                <w:rFonts w:cs="Arial"/>
                <w:szCs w:val="18"/>
              </w:rPr>
            </w:pPr>
          </w:p>
        </w:tc>
      </w:tr>
      <w:tr w:rsidR="00C45ADA" w14:paraId="6FA41828" w14:textId="77777777" w:rsidTr="007343DE">
        <w:trPr>
          <w:jc w:val="center"/>
        </w:trPr>
        <w:tc>
          <w:tcPr>
            <w:tcW w:w="9777" w:type="dxa"/>
            <w:gridSpan w:val="6"/>
          </w:tcPr>
          <w:p w14:paraId="51A296F9" w14:textId="77777777" w:rsidR="00C45ADA" w:rsidRDefault="00C45ADA" w:rsidP="007343DE">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586AF6A" w14:textId="77777777" w:rsidR="00C45ADA" w:rsidRDefault="00C45ADA" w:rsidP="007343DE">
            <w:pPr>
              <w:pStyle w:val="TAN"/>
              <w:rPr>
                <w:rFonts w:cs="Arial"/>
                <w:szCs w:val="18"/>
              </w:rPr>
            </w:pPr>
            <w:bookmarkStart w:id="85" w:name="_Hlk109297953"/>
            <w:r w:rsidRPr="00A13C15">
              <w:rPr>
                <w:rFonts w:cs="Arial"/>
                <w:szCs w:val="18"/>
              </w:rPr>
              <w:t>NOTE 2:</w:t>
            </w:r>
            <w:r w:rsidRPr="00A13C15">
              <w:rPr>
                <w:rFonts w:cs="Arial"/>
                <w:szCs w:val="18"/>
              </w:rPr>
              <w:tab/>
            </w:r>
            <w:bookmarkStart w:id="86" w:name="_Hlk109298020"/>
            <w:r w:rsidRPr="00A13C15">
              <w:rPr>
                <w:rFonts w:cs="Arial"/>
                <w:szCs w:val="18"/>
              </w:rPr>
              <w:t>The "qosFlowRetThd" and "ranUeThrouThd" attributes in QosSustainabilityExposure data type are not applicable</w:t>
            </w:r>
            <w:bookmarkEnd w:id="85"/>
            <w:bookmarkEnd w:id="86"/>
            <w:r w:rsidRPr="00A13C15">
              <w:rPr>
                <w:rFonts w:cs="Arial"/>
                <w:szCs w:val="18"/>
              </w:rPr>
              <w:t>.</w:t>
            </w:r>
          </w:p>
          <w:p w14:paraId="7B0450FE" w14:textId="77777777" w:rsidR="00C45ADA" w:rsidRDefault="00C45ADA" w:rsidP="007343DE">
            <w:pPr>
              <w:pStyle w:val="TAN"/>
              <w:rPr>
                <w:rFonts w:cs="Arial"/>
                <w:szCs w:val="18"/>
              </w:rPr>
            </w:pPr>
            <w:r w:rsidRPr="00D165ED">
              <w:t>NOTE </w:t>
            </w:r>
            <w:r>
              <w:t>3</w:t>
            </w:r>
            <w:r w:rsidRPr="00D165ED">
              <w:t>:</w:t>
            </w:r>
            <w:r w:rsidRPr="00D165ED">
              <w:tab/>
            </w:r>
            <w:r>
              <w:t>The "</w:t>
            </w:r>
            <w:r w:rsidRPr="00D165ED">
              <w:t>dnn</w:t>
            </w:r>
            <w:r>
              <w:t>" and "</w:t>
            </w:r>
            <w:r w:rsidRPr="00D165ED">
              <w:t>snssai</w:t>
            </w:r>
            <w:r>
              <w:t>" attributes contained in DnPerfInfo data structure and "</w:t>
            </w:r>
            <w:r w:rsidRPr="00D165ED">
              <w:t>upf</w:t>
            </w:r>
            <w:r>
              <w:t xml:space="preserve">Info" attribute in </w:t>
            </w:r>
            <w:r w:rsidRPr="00D165ED">
              <w:t>DnPerf</w:t>
            </w:r>
            <w:r>
              <w:t xml:space="preserve"> data structure contained in DnPerfInfo data structure shall not be included.</w:t>
            </w:r>
          </w:p>
        </w:tc>
      </w:tr>
    </w:tbl>
    <w:p w14:paraId="09D9F735" w14:textId="77777777" w:rsidR="00912E7F" w:rsidRDefault="00912E7F" w:rsidP="002F1189">
      <w:pPr>
        <w:pStyle w:val="PL"/>
        <w:rPr>
          <w:lang w:val="en-US"/>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F044" w14:textId="77777777" w:rsidR="00994E1D" w:rsidRDefault="00994E1D">
      <w:r>
        <w:separator/>
      </w:r>
    </w:p>
  </w:endnote>
  <w:endnote w:type="continuationSeparator" w:id="0">
    <w:p w14:paraId="2CADACBB" w14:textId="77777777" w:rsidR="00994E1D" w:rsidRDefault="0099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F8E0" w14:textId="77777777" w:rsidR="00994E1D" w:rsidRDefault="00994E1D">
      <w:r>
        <w:separator/>
      </w:r>
    </w:p>
  </w:footnote>
  <w:footnote w:type="continuationSeparator" w:id="0">
    <w:p w14:paraId="0462F46C" w14:textId="77777777" w:rsidR="00994E1D" w:rsidRDefault="0099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75A2"/>
    <w:rsid w:val="00017D3E"/>
    <w:rsid w:val="000225D1"/>
    <w:rsid w:val="00025263"/>
    <w:rsid w:val="000258FE"/>
    <w:rsid w:val="00026CDC"/>
    <w:rsid w:val="00030236"/>
    <w:rsid w:val="0003070B"/>
    <w:rsid w:val="00031C78"/>
    <w:rsid w:val="00032D47"/>
    <w:rsid w:val="00033438"/>
    <w:rsid w:val="0003477E"/>
    <w:rsid w:val="000351D0"/>
    <w:rsid w:val="00036F4E"/>
    <w:rsid w:val="000375D8"/>
    <w:rsid w:val="0003770A"/>
    <w:rsid w:val="00040609"/>
    <w:rsid w:val="0004066F"/>
    <w:rsid w:val="00041D45"/>
    <w:rsid w:val="000440D1"/>
    <w:rsid w:val="000450BB"/>
    <w:rsid w:val="0004572A"/>
    <w:rsid w:val="000458F9"/>
    <w:rsid w:val="00045C78"/>
    <w:rsid w:val="000466F8"/>
    <w:rsid w:val="00046C4E"/>
    <w:rsid w:val="0005028C"/>
    <w:rsid w:val="00050490"/>
    <w:rsid w:val="00055FEE"/>
    <w:rsid w:val="000610A7"/>
    <w:rsid w:val="00064FED"/>
    <w:rsid w:val="000665D8"/>
    <w:rsid w:val="000710DE"/>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6FF7"/>
    <w:rsid w:val="00097E40"/>
    <w:rsid w:val="000A03A6"/>
    <w:rsid w:val="000A0978"/>
    <w:rsid w:val="000A4387"/>
    <w:rsid w:val="000A4E32"/>
    <w:rsid w:val="000A675E"/>
    <w:rsid w:val="000B05C1"/>
    <w:rsid w:val="000B1647"/>
    <w:rsid w:val="000B70C5"/>
    <w:rsid w:val="000C286E"/>
    <w:rsid w:val="000C4005"/>
    <w:rsid w:val="000C59DB"/>
    <w:rsid w:val="000C59DD"/>
    <w:rsid w:val="000C725A"/>
    <w:rsid w:val="000D4354"/>
    <w:rsid w:val="000D45F2"/>
    <w:rsid w:val="000D59D6"/>
    <w:rsid w:val="000E3845"/>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77AE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D66F4"/>
    <w:rsid w:val="001E18A1"/>
    <w:rsid w:val="001E225E"/>
    <w:rsid w:val="001E48D6"/>
    <w:rsid w:val="001E4D67"/>
    <w:rsid w:val="001E566B"/>
    <w:rsid w:val="001E5883"/>
    <w:rsid w:val="001E6BE2"/>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875"/>
    <w:rsid w:val="002A79B1"/>
    <w:rsid w:val="002B235D"/>
    <w:rsid w:val="002B4917"/>
    <w:rsid w:val="002C09CC"/>
    <w:rsid w:val="002C1607"/>
    <w:rsid w:val="002C27A1"/>
    <w:rsid w:val="002C2E59"/>
    <w:rsid w:val="002C31E2"/>
    <w:rsid w:val="002C3F15"/>
    <w:rsid w:val="002C45DC"/>
    <w:rsid w:val="002C61B4"/>
    <w:rsid w:val="002C650E"/>
    <w:rsid w:val="002C7252"/>
    <w:rsid w:val="002C77E8"/>
    <w:rsid w:val="002D0E47"/>
    <w:rsid w:val="002D2A07"/>
    <w:rsid w:val="002D3492"/>
    <w:rsid w:val="002D4FD1"/>
    <w:rsid w:val="002D5329"/>
    <w:rsid w:val="002D573A"/>
    <w:rsid w:val="002D7460"/>
    <w:rsid w:val="002E211A"/>
    <w:rsid w:val="002E306E"/>
    <w:rsid w:val="002E3392"/>
    <w:rsid w:val="002E3BAC"/>
    <w:rsid w:val="002F0C0F"/>
    <w:rsid w:val="002F1189"/>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440"/>
    <w:rsid w:val="003226C5"/>
    <w:rsid w:val="003234EB"/>
    <w:rsid w:val="003265A2"/>
    <w:rsid w:val="00327B6B"/>
    <w:rsid w:val="00327F72"/>
    <w:rsid w:val="0033097E"/>
    <w:rsid w:val="00331C81"/>
    <w:rsid w:val="00332776"/>
    <w:rsid w:val="0033294B"/>
    <w:rsid w:val="003361AE"/>
    <w:rsid w:val="00336B7C"/>
    <w:rsid w:val="00337B62"/>
    <w:rsid w:val="00341012"/>
    <w:rsid w:val="003411D7"/>
    <w:rsid w:val="00341BE5"/>
    <w:rsid w:val="00346183"/>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5ACB"/>
    <w:rsid w:val="0039698B"/>
    <w:rsid w:val="00397859"/>
    <w:rsid w:val="003A0E8E"/>
    <w:rsid w:val="003A1AE1"/>
    <w:rsid w:val="003A4EFA"/>
    <w:rsid w:val="003A7E12"/>
    <w:rsid w:val="003B0A6E"/>
    <w:rsid w:val="003B22A5"/>
    <w:rsid w:val="003B3130"/>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4F0C"/>
    <w:rsid w:val="003F5C8C"/>
    <w:rsid w:val="003F6ECA"/>
    <w:rsid w:val="004007CF"/>
    <w:rsid w:val="0040555D"/>
    <w:rsid w:val="00405C26"/>
    <w:rsid w:val="0041112B"/>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0D99"/>
    <w:rsid w:val="0049193C"/>
    <w:rsid w:val="00492767"/>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3588"/>
    <w:rsid w:val="00566828"/>
    <w:rsid w:val="0057636F"/>
    <w:rsid w:val="00580013"/>
    <w:rsid w:val="005805F9"/>
    <w:rsid w:val="005818D8"/>
    <w:rsid w:val="005820D6"/>
    <w:rsid w:val="0058652E"/>
    <w:rsid w:val="00586983"/>
    <w:rsid w:val="00587747"/>
    <w:rsid w:val="0059073D"/>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755F"/>
    <w:rsid w:val="005D7689"/>
    <w:rsid w:val="005D77AC"/>
    <w:rsid w:val="005D79C1"/>
    <w:rsid w:val="005E044C"/>
    <w:rsid w:val="005E10A9"/>
    <w:rsid w:val="005E66BE"/>
    <w:rsid w:val="005E74DA"/>
    <w:rsid w:val="005F050E"/>
    <w:rsid w:val="005F51E9"/>
    <w:rsid w:val="005F6A2D"/>
    <w:rsid w:val="00600B8B"/>
    <w:rsid w:val="00606633"/>
    <w:rsid w:val="00610321"/>
    <w:rsid w:val="00612A35"/>
    <w:rsid w:val="00612E06"/>
    <w:rsid w:val="006133AF"/>
    <w:rsid w:val="00615BCE"/>
    <w:rsid w:val="0062036E"/>
    <w:rsid w:val="0062218B"/>
    <w:rsid w:val="00622A9C"/>
    <w:rsid w:val="006236EF"/>
    <w:rsid w:val="006266E5"/>
    <w:rsid w:val="006274A7"/>
    <w:rsid w:val="00630363"/>
    <w:rsid w:val="00630A21"/>
    <w:rsid w:val="00632B6A"/>
    <w:rsid w:val="00632E0F"/>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422C"/>
    <w:rsid w:val="00666F3C"/>
    <w:rsid w:val="00667A3C"/>
    <w:rsid w:val="0067001E"/>
    <w:rsid w:val="00672611"/>
    <w:rsid w:val="00675878"/>
    <w:rsid w:val="006762EA"/>
    <w:rsid w:val="00677298"/>
    <w:rsid w:val="00680FC5"/>
    <w:rsid w:val="00681A30"/>
    <w:rsid w:val="00682EEF"/>
    <w:rsid w:val="00683C82"/>
    <w:rsid w:val="00683E21"/>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4178"/>
    <w:rsid w:val="006C422A"/>
    <w:rsid w:val="006C4D40"/>
    <w:rsid w:val="006C4E99"/>
    <w:rsid w:val="006C4F00"/>
    <w:rsid w:val="006C72A0"/>
    <w:rsid w:val="006C734B"/>
    <w:rsid w:val="006C7B48"/>
    <w:rsid w:val="006D0230"/>
    <w:rsid w:val="006D2373"/>
    <w:rsid w:val="006D3EA3"/>
    <w:rsid w:val="006D3F2E"/>
    <w:rsid w:val="006D433F"/>
    <w:rsid w:val="006D7759"/>
    <w:rsid w:val="006D7FC0"/>
    <w:rsid w:val="006E1DD6"/>
    <w:rsid w:val="006E28BA"/>
    <w:rsid w:val="006E4FC9"/>
    <w:rsid w:val="006E5078"/>
    <w:rsid w:val="006E5CFF"/>
    <w:rsid w:val="006E7874"/>
    <w:rsid w:val="006F0C2C"/>
    <w:rsid w:val="006F3CC5"/>
    <w:rsid w:val="006F494A"/>
    <w:rsid w:val="006F5826"/>
    <w:rsid w:val="006F7963"/>
    <w:rsid w:val="007008D5"/>
    <w:rsid w:val="007021E2"/>
    <w:rsid w:val="007024E2"/>
    <w:rsid w:val="007037CC"/>
    <w:rsid w:val="00704388"/>
    <w:rsid w:val="00704D99"/>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9E0"/>
    <w:rsid w:val="007474A9"/>
    <w:rsid w:val="007517CC"/>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600"/>
    <w:rsid w:val="00784E7E"/>
    <w:rsid w:val="007850CB"/>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57CD"/>
    <w:rsid w:val="007C7042"/>
    <w:rsid w:val="007D5E48"/>
    <w:rsid w:val="007D6B61"/>
    <w:rsid w:val="007D6D2E"/>
    <w:rsid w:val="007E00DC"/>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1C35"/>
    <w:rsid w:val="008A2AAF"/>
    <w:rsid w:val="008A2E86"/>
    <w:rsid w:val="008A4C97"/>
    <w:rsid w:val="008A5BD4"/>
    <w:rsid w:val="008B0101"/>
    <w:rsid w:val="008B09ED"/>
    <w:rsid w:val="008B5A34"/>
    <w:rsid w:val="008B6BEB"/>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8F55B9"/>
    <w:rsid w:val="0090013F"/>
    <w:rsid w:val="009009CB"/>
    <w:rsid w:val="00900A1A"/>
    <w:rsid w:val="00902340"/>
    <w:rsid w:val="00902CAD"/>
    <w:rsid w:val="0091215E"/>
    <w:rsid w:val="00912E7F"/>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2F4A"/>
    <w:rsid w:val="00964CE8"/>
    <w:rsid w:val="0097167A"/>
    <w:rsid w:val="00972235"/>
    <w:rsid w:val="009727A2"/>
    <w:rsid w:val="00974C89"/>
    <w:rsid w:val="00974F57"/>
    <w:rsid w:val="009756A7"/>
    <w:rsid w:val="00976492"/>
    <w:rsid w:val="00976D14"/>
    <w:rsid w:val="00980FC8"/>
    <w:rsid w:val="0098110F"/>
    <w:rsid w:val="009818A3"/>
    <w:rsid w:val="009844AF"/>
    <w:rsid w:val="00984C7A"/>
    <w:rsid w:val="0098645B"/>
    <w:rsid w:val="009868CE"/>
    <w:rsid w:val="00986A37"/>
    <w:rsid w:val="00986ED3"/>
    <w:rsid w:val="00990108"/>
    <w:rsid w:val="00991DF2"/>
    <w:rsid w:val="00993BE6"/>
    <w:rsid w:val="00994E1D"/>
    <w:rsid w:val="0099609F"/>
    <w:rsid w:val="00996A97"/>
    <w:rsid w:val="009A0F32"/>
    <w:rsid w:val="009A1CDE"/>
    <w:rsid w:val="009A2A48"/>
    <w:rsid w:val="009A6C98"/>
    <w:rsid w:val="009A7959"/>
    <w:rsid w:val="009A7BA9"/>
    <w:rsid w:val="009B22EF"/>
    <w:rsid w:val="009B403A"/>
    <w:rsid w:val="009B4C51"/>
    <w:rsid w:val="009B6226"/>
    <w:rsid w:val="009B7294"/>
    <w:rsid w:val="009B7481"/>
    <w:rsid w:val="009C51C1"/>
    <w:rsid w:val="009C6149"/>
    <w:rsid w:val="009C65B4"/>
    <w:rsid w:val="009C66A6"/>
    <w:rsid w:val="009D073F"/>
    <w:rsid w:val="009D0861"/>
    <w:rsid w:val="009D17CC"/>
    <w:rsid w:val="009D4E28"/>
    <w:rsid w:val="009D5304"/>
    <w:rsid w:val="009D58B8"/>
    <w:rsid w:val="009D6233"/>
    <w:rsid w:val="009E0BBB"/>
    <w:rsid w:val="009E1677"/>
    <w:rsid w:val="009E1C44"/>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64045"/>
    <w:rsid w:val="00A702D0"/>
    <w:rsid w:val="00A704EE"/>
    <w:rsid w:val="00A70564"/>
    <w:rsid w:val="00A72350"/>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13FB"/>
    <w:rsid w:val="00AA46E5"/>
    <w:rsid w:val="00AA5660"/>
    <w:rsid w:val="00AB0F95"/>
    <w:rsid w:val="00AB3257"/>
    <w:rsid w:val="00AB4C55"/>
    <w:rsid w:val="00AB5AF8"/>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DF1"/>
    <w:rsid w:val="00B05013"/>
    <w:rsid w:val="00B07307"/>
    <w:rsid w:val="00B13774"/>
    <w:rsid w:val="00B14151"/>
    <w:rsid w:val="00B158DF"/>
    <w:rsid w:val="00B15FDB"/>
    <w:rsid w:val="00B16BE3"/>
    <w:rsid w:val="00B16E63"/>
    <w:rsid w:val="00B16FFC"/>
    <w:rsid w:val="00B17A0C"/>
    <w:rsid w:val="00B21168"/>
    <w:rsid w:val="00B213BA"/>
    <w:rsid w:val="00B22B88"/>
    <w:rsid w:val="00B2316B"/>
    <w:rsid w:val="00B2337F"/>
    <w:rsid w:val="00B241AD"/>
    <w:rsid w:val="00B262FD"/>
    <w:rsid w:val="00B263DA"/>
    <w:rsid w:val="00B2646D"/>
    <w:rsid w:val="00B30480"/>
    <w:rsid w:val="00B32F5F"/>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60C8"/>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ADA"/>
    <w:rsid w:val="00C45C5E"/>
    <w:rsid w:val="00C47BE3"/>
    <w:rsid w:val="00C47D6E"/>
    <w:rsid w:val="00C5267A"/>
    <w:rsid w:val="00C56094"/>
    <w:rsid w:val="00C64652"/>
    <w:rsid w:val="00C6688E"/>
    <w:rsid w:val="00C71542"/>
    <w:rsid w:val="00C71851"/>
    <w:rsid w:val="00C72023"/>
    <w:rsid w:val="00C73059"/>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C6FE6"/>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20C2"/>
    <w:rsid w:val="00D330D0"/>
    <w:rsid w:val="00D332AC"/>
    <w:rsid w:val="00D34D3F"/>
    <w:rsid w:val="00D35334"/>
    <w:rsid w:val="00D45B42"/>
    <w:rsid w:val="00D473DF"/>
    <w:rsid w:val="00D51A67"/>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11D"/>
    <w:rsid w:val="00E3081B"/>
    <w:rsid w:val="00E34860"/>
    <w:rsid w:val="00E35191"/>
    <w:rsid w:val="00E351F0"/>
    <w:rsid w:val="00E36A97"/>
    <w:rsid w:val="00E36B5F"/>
    <w:rsid w:val="00E377F7"/>
    <w:rsid w:val="00E42238"/>
    <w:rsid w:val="00E426FF"/>
    <w:rsid w:val="00E45CE9"/>
    <w:rsid w:val="00E46904"/>
    <w:rsid w:val="00E46BC3"/>
    <w:rsid w:val="00E47269"/>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1E4C"/>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1B06"/>
    <w:rsid w:val="00F0277E"/>
    <w:rsid w:val="00F032A4"/>
    <w:rsid w:val="00F06A4B"/>
    <w:rsid w:val="00F07E54"/>
    <w:rsid w:val="00F10E28"/>
    <w:rsid w:val="00F11BB6"/>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A40"/>
    <w:rsid w:val="00F72E97"/>
    <w:rsid w:val="00F731CF"/>
    <w:rsid w:val="00F73E18"/>
    <w:rsid w:val="00F7674F"/>
    <w:rsid w:val="00F76B2F"/>
    <w:rsid w:val="00F776B1"/>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1BE7"/>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1FEE"/>
    <w:rsid w:val="00FC3063"/>
    <w:rsid w:val="00FC66AB"/>
    <w:rsid w:val="00FC7230"/>
    <w:rsid w:val="00FD07B3"/>
    <w:rsid w:val="00FD274D"/>
    <w:rsid w:val="00FD3300"/>
    <w:rsid w:val="00FD3EA9"/>
    <w:rsid w:val="00FD6615"/>
    <w:rsid w:val="00FD7155"/>
    <w:rsid w:val="00FD790C"/>
    <w:rsid w:val="00FE08B8"/>
    <w:rsid w:val="00FE097F"/>
    <w:rsid w:val="00FE15B5"/>
    <w:rsid w:val="00FE3202"/>
    <w:rsid w:val="00FE3973"/>
    <w:rsid w:val="00FE5D42"/>
    <w:rsid w:val="00FE6F1E"/>
    <w:rsid w:val="00FE705D"/>
    <w:rsid w:val="00FE7B86"/>
    <w:rsid w:val="00FE7CF9"/>
    <w:rsid w:val="00FE7F7E"/>
    <w:rsid w:val="00FF386D"/>
    <w:rsid w:val="00FF3B69"/>
    <w:rsid w:val="00FF3DE4"/>
    <w:rsid w:val="00FF49E9"/>
    <w:rsid w:val="00FF4D59"/>
    <w:rsid w:val="00FF6538"/>
    <w:rsid w:val="00FF78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049142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2206</Words>
  <Characters>12576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2022-11-02T08:42:00Z</dcterms:created>
  <dcterms:modified xsi:type="dcterms:W3CDTF">2022-11-07T11:13:00Z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